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1E6FE"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087FAA">
        <w:rPr>
          <w:b/>
          <w:i/>
          <w:noProof/>
          <w:sz w:val="28"/>
        </w:rPr>
        <w:t>6942</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AE68D" w:rsidR="001E41F3" w:rsidRPr="00410371" w:rsidRDefault="001F426E" w:rsidP="003332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33324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4B5BD" w:rsidR="001E41F3" w:rsidRPr="00410371" w:rsidRDefault="006408B4" w:rsidP="00087F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87FAA">
              <w:rPr>
                <w:b/>
                <w:noProof/>
                <w:sz w:val="28"/>
              </w:rPr>
              <w:t>2542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94BD9" w:rsidR="001E41F3" w:rsidRDefault="00C81AED" w:rsidP="004868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F4576">
              <w:rPr>
                <w:lang w:eastAsia="zh-CN"/>
              </w:rPr>
              <w:t>Editorial c</w:t>
            </w:r>
            <w:r w:rsidR="00486855" w:rsidRPr="00486855">
              <w:rPr>
                <w:lang w:eastAsia="zh-CN"/>
              </w:rPr>
              <w:t>orrections to 7.3A.5 on symbols for CA reference sensitivity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218C1" w:rsidR="001E41F3" w:rsidRDefault="001F426E" w:rsidP="003817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t>TEI15_Test, 5GS_NR_LTE-UEConTest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942EF" w:rsidR="001E41F3" w:rsidRDefault="001F426E" w:rsidP="003332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33324C">
              <w:rPr>
                <w:noProof/>
              </w:rPr>
              <w:t>11</w:t>
            </w:r>
            <w:r w:rsidR="0077343D">
              <w:rPr>
                <w:noProof/>
              </w:rPr>
              <w:t>-</w:t>
            </w:r>
            <w:r w:rsidR="0033324C">
              <w:rPr>
                <w:noProof/>
              </w:rPr>
              <w:t>0</w:t>
            </w:r>
            <w:r w:rsidR="00F4192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5E379" w:rsidR="00CE1B94" w:rsidRPr="00C166EB" w:rsidRDefault="002D3DBE" w:rsidP="00292536">
            <w:pPr>
              <w:pStyle w:val="CRCoverPage"/>
              <w:spacing w:after="0"/>
              <w:ind w:left="100"/>
            </w:pPr>
            <w:r>
              <w:rPr>
                <w:noProof/>
              </w:rPr>
              <w:t xml:space="preserve">The </w:t>
            </w:r>
            <w:r w:rsidR="00292536">
              <w:rPr>
                <w:noProof/>
              </w:rPr>
              <w:t>symbol for the transmission length of a contiguous RB allocation L</w:t>
            </w:r>
            <w:r w:rsidR="00292536" w:rsidRPr="00E61C45">
              <w:rPr>
                <w:noProof/>
                <w:vertAlign w:val="subscript"/>
              </w:rPr>
              <w:t>CRB</w:t>
            </w:r>
            <w:r w:rsidR="00292536">
              <w:rPr>
                <w:noProof/>
              </w:rPr>
              <w:t xml:space="preserve"> is misused as C</w:t>
            </w:r>
            <w:r w:rsidR="00292536" w:rsidRPr="00E61C45">
              <w:rPr>
                <w:noProof/>
                <w:vertAlign w:val="subscript"/>
              </w:rPr>
              <w:t>LRB</w:t>
            </w:r>
            <w:r w:rsidR="00292536">
              <w:rPr>
                <w:noProof/>
              </w:rPr>
              <w:t xml:space="preserve"> for CA </w:t>
            </w:r>
            <w:r w:rsidR="00292536">
              <w:t>r</w:t>
            </w:r>
            <w:r w:rsidR="00292536" w:rsidRPr="00771DE2">
              <w:t xml:space="preserve">eference sensitivity </w:t>
            </w:r>
            <w:r w:rsidR="00292536">
              <w:t>test. It will be misleading in the understanding and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DA6BE8" w:rsidR="002D3DBE" w:rsidRDefault="00292536" w:rsidP="00E61C45">
            <w:pPr>
              <w:pStyle w:val="CRCoverPage"/>
              <w:spacing w:after="0"/>
              <w:ind w:left="100"/>
              <w:rPr>
                <w:noProof/>
              </w:rPr>
            </w:pPr>
            <w:r>
              <w:rPr>
                <w:lang w:eastAsia="zh-CN"/>
              </w:rPr>
              <w:t>Correct the symbol C</w:t>
            </w:r>
            <w:r w:rsidRPr="00E61C45">
              <w:rPr>
                <w:vertAlign w:val="subscript"/>
                <w:lang w:eastAsia="zh-CN"/>
              </w:rPr>
              <w:t>LRB</w:t>
            </w:r>
            <w:r>
              <w:rPr>
                <w:lang w:eastAsia="zh-CN"/>
              </w:rPr>
              <w:t xml:space="preserve"> to </w:t>
            </w:r>
            <w:r>
              <w:t>L</w:t>
            </w:r>
            <w:r w:rsidRPr="00E61C45">
              <w:rPr>
                <w:vertAlign w:val="subscript"/>
              </w:rPr>
              <w:t>CRB</w:t>
            </w:r>
            <w:r>
              <w:rPr>
                <w:lang w:eastAsia="zh-CN"/>
              </w:rPr>
              <w:t xml:space="preserve"> in </w:t>
            </w:r>
            <w:r w:rsidRPr="00771DE2">
              <w:rPr>
                <w:lang w:eastAsia="zh-CN"/>
              </w:rPr>
              <w:t>Table 7.3A.0.5-1</w:t>
            </w:r>
            <w:r>
              <w:rPr>
                <w:lang w:eastAsia="zh-CN"/>
              </w:rPr>
              <w:t xml:space="preserve">, </w:t>
            </w:r>
            <w:r w:rsidRPr="00771DE2">
              <w:rPr>
                <w:lang w:eastAsia="zh-CN"/>
              </w:rPr>
              <w:t>Table 7.3A.0.5-1a</w:t>
            </w:r>
            <w:r>
              <w:rPr>
                <w:lang w:eastAsia="zh-CN"/>
              </w:rPr>
              <w:t>, Table 7.3A.0.5-2 and Table 7.3A.0.5-2a</w:t>
            </w:r>
            <w:r w:rsidR="00E61C45">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51BD7" w:rsidR="006F0CD8" w:rsidRDefault="00FB69C6" w:rsidP="00E61C45">
            <w:pPr>
              <w:pStyle w:val="CRCoverPage"/>
              <w:spacing w:after="0"/>
              <w:ind w:left="100"/>
              <w:rPr>
                <w:noProof/>
                <w:lang w:eastAsia="zh-CN"/>
              </w:rPr>
            </w:pPr>
            <w:r>
              <w:rPr>
                <w:noProof/>
                <w:lang w:eastAsia="zh-CN"/>
              </w:rPr>
              <w:t xml:space="preserve">The </w:t>
            </w:r>
            <w:r w:rsidR="00E61C45">
              <w:rPr>
                <w:noProof/>
                <w:lang w:eastAsia="zh-CN"/>
              </w:rPr>
              <w:t>incorrect symbols will remain in the mentioned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7FD1C" w:rsidR="001E41F3" w:rsidRDefault="00E61C45" w:rsidP="001515EB">
            <w:pPr>
              <w:pStyle w:val="CRCoverPage"/>
              <w:spacing w:after="0"/>
              <w:ind w:left="100"/>
              <w:rPr>
                <w:noProof/>
                <w:lang w:eastAsia="zh-CN"/>
              </w:rPr>
            </w:pPr>
            <w:r w:rsidRPr="00771DE2">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CF7BCA" w14:textId="77777777" w:rsidR="003744AB" w:rsidRPr="00771DE2" w:rsidRDefault="003744AB" w:rsidP="003744AB">
      <w:pPr>
        <w:pStyle w:val="40"/>
      </w:pPr>
      <w:bookmarkStart w:id="50" w:name="_Toc27478364"/>
      <w:bookmarkStart w:id="51" w:name="_Toc36227078"/>
      <w:r w:rsidRPr="00771DE2">
        <w:t>7.3A.0.5</w:t>
      </w:r>
      <w:r w:rsidRPr="00771DE2">
        <w:tab/>
        <w:t>Reference sensitivity exceptions due to intermodulation interference due to 2UL CA</w:t>
      </w:r>
      <w:bookmarkEnd w:id="50"/>
      <w:bookmarkEnd w:id="51"/>
    </w:p>
    <w:p w14:paraId="77CC9F04" w14:textId="77777777" w:rsidR="003744AB" w:rsidRPr="00771DE2" w:rsidRDefault="003744AB" w:rsidP="003744AB">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7FFD43DA" w14:textId="77777777" w:rsidR="003744AB" w:rsidRPr="00771DE2" w:rsidRDefault="003744AB" w:rsidP="003744AB">
      <w:pPr>
        <w:pStyle w:val="TH"/>
        <w:rPr>
          <w:lang w:eastAsia="zh-CN"/>
        </w:rPr>
      </w:pPr>
      <w:r w:rsidRPr="00771DE2">
        <w:rPr>
          <w:lang w:eastAsia="zh-CN"/>
        </w:rPr>
        <w:lastRenderedPageBreak/>
        <w:t>Table 7.3A.0.5-1: 2DL/2UL interband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3744AB" w:rsidRPr="00771DE2" w14:paraId="415277A3" w14:textId="77777777" w:rsidTr="001E0D63">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3220F583" w14:textId="77777777" w:rsidR="003744AB" w:rsidRPr="00771DE2" w:rsidRDefault="003744AB" w:rsidP="001E0D63">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35776B0C" w14:textId="77777777" w:rsidR="003744AB" w:rsidRPr="00771DE2" w:rsidRDefault="003744AB" w:rsidP="001E0D63">
            <w:pPr>
              <w:pStyle w:val="TAH"/>
            </w:pPr>
            <w:r w:rsidRPr="00771DE2">
              <w:t>Source of IMD</w:t>
            </w:r>
          </w:p>
        </w:tc>
      </w:tr>
      <w:tr w:rsidR="003744AB" w:rsidRPr="00771DE2" w14:paraId="6B0B12D4" w14:textId="77777777" w:rsidTr="001E0D63">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13C47E9C" w14:textId="77777777" w:rsidR="003744AB" w:rsidRPr="00771DE2" w:rsidRDefault="003744AB" w:rsidP="001E0D63">
            <w:pPr>
              <w:pStyle w:val="TAH"/>
            </w:pPr>
            <w:r w:rsidRPr="00771DE2">
              <w:t xml:space="preserve">NR </w:t>
            </w:r>
            <w:r w:rsidRPr="00771DE2">
              <w:rPr>
                <w:lang w:eastAsia="zh-CN"/>
              </w:rPr>
              <w:t>CA</w:t>
            </w:r>
          </w:p>
          <w:p w14:paraId="7439EAB4" w14:textId="77777777" w:rsidR="003744AB" w:rsidRPr="00771DE2" w:rsidRDefault="003744AB" w:rsidP="001E0D63">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EDF8E5"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24CA0"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F24B1A"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37E808" w14:textId="474A6745" w:rsidR="003744AB" w:rsidRPr="00771DE2" w:rsidRDefault="003744AB" w:rsidP="001E0D63">
            <w:pPr>
              <w:pStyle w:val="TAH"/>
            </w:pPr>
            <w:r w:rsidRPr="00771DE2">
              <w:t xml:space="preserve">UL </w:t>
            </w:r>
            <w:r w:rsidRPr="00771DE2">
              <w:br/>
            </w:r>
            <w:ins w:id="52" w:author="ZTE-Ma Zhifeng" w:date="2023-11-02T13:36:00Z">
              <w:r w:rsidR="001E0D63">
                <w:t>L</w:t>
              </w:r>
              <w:r w:rsidR="001E0D63" w:rsidRPr="001E0D63">
                <w:rPr>
                  <w:vertAlign w:val="subscript"/>
                  <w:rPrChange w:id="53" w:author="ZTE-Ma Zhifeng" w:date="2023-11-02T13:36:00Z">
                    <w:rPr/>
                  </w:rPrChange>
                </w:rPr>
                <w:t>CRB</w:t>
              </w:r>
            </w:ins>
            <w:del w:id="54" w:author="ZTE-Ma Zhifeng" w:date="2023-11-02T13:36:00Z">
              <w:r w:rsidRPr="00771DE2" w:rsidDel="001E0D63">
                <w:delText>C</w:delText>
              </w:r>
              <w:r w:rsidRPr="00771DE2" w:rsidDel="001E0D63">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vAlign w:val="center"/>
            <w:hideMark/>
          </w:tcPr>
          <w:p w14:paraId="50CD5A11"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050BE0"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57813"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BFC59BB" w14:textId="77777777" w:rsidR="003744AB" w:rsidRPr="00771DE2" w:rsidRDefault="003744AB" w:rsidP="001E0D63">
            <w:pPr>
              <w:pStyle w:val="TAH"/>
            </w:pPr>
          </w:p>
        </w:tc>
      </w:tr>
      <w:tr w:rsidR="003744AB" w:rsidRPr="00771DE2" w14:paraId="01644811" w14:textId="77777777" w:rsidTr="001E0D63">
        <w:trPr>
          <w:jc w:val="center"/>
        </w:trPr>
        <w:tc>
          <w:tcPr>
            <w:tcW w:w="2008" w:type="dxa"/>
            <w:vMerge w:val="restart"/>
            <w:tcBorders>
              <w:top w:val="single" w:sz="4" w:space="0" w:color="auto"/>
              <w:left w:val="single" w:sz="4" w:space="0" w:color="auto"/>
              <w:right w:val="single" w:sz="4" w:space="0" w:color="auto"/>
            </w:tcBorders>
            <w:vAlign w:val="center"/>
          </w:tcPr>
          <w:p w14:paraId="22DE3C30" w14:textId="77777777" w:rsidR="003744AB" w:rsidRPr="00771DE2" w:rsidRDefault="003744AB" w:rsidP="001E0D63">
            <w:pPr>
              <w:pStyle w:val="TAC"/>
            </w:pPr>
            <w:r>
              <w:rPr>
                <w:rFonts w:eastAsia="宋体"/>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42B7C9F0" w14:textId="77777777" w:rsidR="003744AB" w:rsidRPr="00771DE2" w:rsidRDefault="003744AB" w:rsidP="001E0D63">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1FCAE77D" w14:textId="77777777" w:rsidR="003744AB" w:rsidRPr="00771DE2" w:rsidRDefault="003744AB" w:rsidP="001E0D63">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461F5E15"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6923E5"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92E0FC" w14:textId="77777777" w:rsidR="003744AB" w:rsidRPr="00771DE2" w:rsidRDefault="003744AB" w:rsidP="001E0D63">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5CDE064" w14:textId="77777777" w:rsidR="003744AB" w:rsidRPr="00771DE2" w:rsidRDefault="003744AB" w:rsidP="001E0D63">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62622AF" w14:textId="77777777" w:rsidR="003744AB" w:rsidRPr="00771DE2" w:rsidRDefault="003744AB" w:rsidP="001E0D63">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D82EB" w14:textId="77777777" w:rsidR="003744AB" w:rsidRPr="00771DE2" w:rsidRDefault="003744AB" w:rsidP="001E0D63">
            <w:pPr>
              <w:pStyle w:val="TAC"/>
            </w:pPr>
            <w:r w:rsidRPr="00771DE2">
              <w:t>IMD3</w:t>
            </w:r>
          </w:p>
        </w:tc>
      </w:tr>
      <w:tr w:rsidR="003744AB" w:rsidRPr="00771DE2" w14:paraId="684B7EE1"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7F2D6DB8"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718DE" w14:textId="77777777" w:rsidR="003744AB" w:rsidRPr="00771DE2" w:rsidRDefault="003744AB" w:rsidP="001E0D63">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2E1C6C1" w14:textId="77777777" w:rsidR="003744AB" w:rsidRPr="00771DE2" w:rsidRDefault="003744AB" w:rsidP="001E0D6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A92A63E"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0060FC"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954976" w14:textId="77777777" w:rsidR="003744AB" w:rsidRPr="00771DE2" w:rsidRDefault="003744AB" w:rsidP="001E0D63">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E300A42" w14:textId="77777777" w:rsidR="003744AB" w:rsidRPr="00771DE2" w:rsidRDefault="003744AB" w:rsidP="001E0D63">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6705F" w14:textId="77777777" w:rsidR="003744AB" w:rsidRPr="00771DE2" w:rsidRDefault="003744AB" w:rsidP="001E0D63">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11EA04" w14:textId="77777777" w:rsidR="003744AB" w:rsidRPr="00771DE2" w:rsidRDefault="003744AB" w:rsidP="001E0D63">
            <w:pPr>
              <w:pStyle w:val="TAC"/>
            </w:pPr>
            <w:r w:rsidRPr="00771DE2">
              <w:t>N/A</w:t>
            </w:r>
          </w:p>
        </w:tc>
      </w:tr>
      <w:tr w:rsidR="003744AB" w:rsidRPr="00771DE2" w14:paraId="1F211863" w14:textId="77777777" w:rsidTr="001E0D63">
        <w:trPr>
          <w:jc w:val="center"/>
        </w:trPr>
        <w:tc>
          <w:tcPr>
            <w:tcW w:w="2008" w:type="dxa"/>
            <w:vMerge w:val="restart"/>
            <w:tcBorders>
              <w:left w:val="single" w:sz="4" w:space="0" w:color="auto"/>
              <w:right w:val="single" w:sz="4" w:space="0" w:color="auto"/>
            </w:tcBorders>
          </w:tcPr>
          <w:p w14:paraId="334F7F5E" w14:textId="77777777" w:rsidR="003744AB" w:rsidRPr="00771DE2" w:rsidRDefault="003744AB" w:rsidP="001E0D63">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BD5F5C5" w14:textId="77777777" w:rsidR="003744AB" w:rsidRPr="00771DE2" w:rsidRDefault="003744AB" w:rsidP="001E0D63">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2A423805" w14:textId="77777777" w:rsidR="003744AB" w:rsidRPr="00771DE2" w:rsidRDefault="003744AB" w:rsidP="001E0D63">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496BED29"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761376"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D58057" w14:textId="77777777" w:rsidR="003744AB" w:rsidRPr="00771DE2" w:rsidRDefault="003744AB" w:rsidP="001E0D63">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61A967B7" w14:textId="77777777" w:rsidR="003744AB" w:rsidRPr="00771DE2" w:rsidRDefault="003744AB" w:rsidP="001E0D63">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AFCB6B7" w14:textId="77777777" w:rsidR="003744AB" w:rsidRPr="00771DE2" w:rsidRDefault="003744AB" w:rsidP="001E0D63">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A5F27" w14:textId="77777777" w:rsidR="003744AB" w:rsidRPr="00771DE2" w:rsidRDefault="003744AB" w:rsidP="001E0D63">
            <w:pPr>
              <w:pStyle w:val="TAC"/>
              <w:rPr>
                <w:szCs w:val="22"/>
              </w:rPr>
            </w:pPr>
            <w:r w:rsidRPr="00771DE2">
              <w:t>IMD4</w:t>
            </w:r>
          </w:p>
        </w:tc>
      </w:tr>
      <w:tr w:rsidR="003744AB" w:rsidRPr="00771DE2" w14:paraId="0F26FE2F" w14:textId="77777777" w:rsidTr="001E0D63">
        <w:trPr>
          <w:jc w:val="center"/>
        </w:trPr>
        <w:tc>
          <w:tcPr>
            <w:tcW w:w="2008" w:type="dxa"/>
            <w:vMerge/>
            <w:tcBorders>
              <w:left w:val="single" w:sz="4" w:space="0" w:color="auto"/>
              <w:bottom w:val="single" w:sz="4" w:space="0" w:color="auto"/>
              <w:right w:val="single" w:sz="4" w:space="0" w:color="auto"/>
            </w:tcBorders>
          </w:tcPr>
          <w:p w14:paraId="53B150CD"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5475A336" w14:textId="77777777" w:rsidR="003744AB" w:rsidRPr="00771DE2" w:rsidRDefault="003744AB" w:rsidP="001E0D63">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003272F" w14:textId="77777777" w:rsidR="003744AB" w:rsidRPr="00771DE2" w:rsidRDefault="003744AB" w:rsidP="001E0D63">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54030460"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CBA999"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361A71" w14:textId="77777777" w:rsidR="003744AB" w:rsidRPr="00771DE2" w:rsidRDefault="003744AB" w:rsidP="001E0D63">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8A11BF1" w14:textId="77777777" w:rsidR="003744AB" w:rsidRPr="00771DE2" w:rsidRDefault="003744AB" w:rsidP="001E0D63">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B9E3E9" w14:textId="77777777" w:rsidR="003744AB" w:rsidRPr="00771DE2" w:rsidRDefault="003744AB" w:rsidP="001E0D63">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694920" w14:textId="77777777" w:rsidR="003744AB" w:rsidRPr="00771DE2" w:rsidRDefault="003744AB" w:rsidP="001E0D63">
            <w:pPr>
              <w:pStyle w:val="TAC"/>
              <w:rPr>
                <w:szCs w:val="22"/>
              </w:rPr>
            </w:pPr>
            <w:r w:rsidRPr="00771DE2">
              <w:rPr>
                <w:lang w:eastAsia="zh-CN"/>
              </w:rPr>
              <w:t>N/A</w:t>
            </w:r>
          </w:p>
        </w:tc>
      </w:tr>
      <w:tr w:rsidR="003744AB" w:rsidRPr="00771DE2" w14:paraId="09203018" w14:textId="77777777" w:rsidTr="001E0D63">
        <w:trPr>
          <w:jc w:val="center"/>
        </w:trPr>
        <w:tc>
          <w:tcPr>
            <w:tcW w:w="2008" w:type="dxa"/>
            <w:vMerge w:val="restart"/>
            <w:tcBorders>
              <w:top w:val="single" w:sz="4" w:space="0" w:color="auto"/>
              <w:left w:val="single" w:sz="4" w:space="0" w:color="auto"/>
              <w:right w:val="single" w:sz="4" w:space="0" w:color="auto"/>
            </w:tcBorders>
            <w:vAlign w:val="center"/>
          </w:tcPr>
          <w:p w14:paraId="65F21555" w14:textId="77777777" w:rsidR="003744AB" w:rsidRPr="00771DE2" w:rsidRDefault="003744AB" w:rsidP="001E0D63">
            <w:pPr>
              <w:pStyle w:val="TAC"/>
              <w:rPr>
                <w:rFonts w:eastAsia="宋体"/>
                <w:lang w:eastAsia="zh-CN"/>
              </w:rPr>
            </w:pPr>
            <w:r>
              <w:rPr>
                <w:rFonts w:eastAsia="宋体"/>
                <w:lang w:eastAsia="zh-CN"/>
              </w:rPr>
              <w:t>CA</w:t>
            </w:r>
            <w:r>
              <w:rPr>
                <w:rFonts w:eastAsia="宋体"/>
              </w:rPr>
              <w:t>_</w:t>
            </w:r>
            <w:r>
              <w:rPr>
                <w:rFonts w:eastAsia="宋体"/>
                <w:lang w:eastAsia="zh-CN"/>
              </w:rPr>
              <w:t>n</w:t>
            </w:r>
            <w:r>
              <w:rPr>
                <w:rFonts w:eastAsia="宋体"/>
              </w:rPr>
              <w:t>1-n78</w:t>
            </w:r>
          </w:p>
        </w:tc>
        <w:tc>
          <w:tcPr>
            <w:tcW w:w="1146" w:type="dxa"/>
            <w:vMerge w:val="restart"/>
            <w:tcBorders>
              <w:top w:val="single" w:sz="4" w:space="0" w:color="auto"/>
              <w:left w:val="single" w:sz="4" w:space="0" w:color="auto"/>
              <w:right w:val="single" w:sz="4" w:space="0" w:color="auto"/>
            </w:tcBorders>
            <w:vAlign w:val="center"/>
          </w:tcPr>
          <w:p w14:paraId="132949EE" w14:textId="77777777" w:rsidR="003744AB" w:rsidRPr="00771DE2" w:rsidRDefault="003744AB" w:rsidP="001E0D63">
            <w:pPr>
              <w:pStyle w:val="TAC"/>
              <w:rPr>
                <w:rFonts w:eastAsia="宋体"/>
                <w:lang w:eastAsia="zh-CN"/>
              </w:rPr>
            </w:pPr>
            <w:r w:rsidRPr="00771DE2">
              <w:rPr>
                <w:rFonts w:eastAsia="宋体"/>
                <w:lang w:eastAsia="zh-CN"/>
              </w:rPr>
              <w:t>n1</w:t>
            </w:r>
          </w:p>
        </w:tc>
        <w:tc>
          <w:tcPr>
            <w:tcW w:w="960" w:type="dxa"/>
            <w:vMerge w:val="restart"/>
            <w:tcBorders>
              <w:top w:val="single" w:sz="4" w:space="0" w:color="auto"/>
              <w:left w:val="single" w:sz="4" w:space="0" w:color="auto"/>
              <w:right w:val="single" w:sz="4" w:space="0" w:color="auto"/>
            </w:tcBorders>
            <w:vAlign w:val="center"/>
          </w:tcPr>
          <w:p w14:paraId="3205E017" w14:textId="77777777" w:rsidR="003744AB" w:rsidRPr="00771DE2" w:rsidRDefault="003744AB" w:rsidP="001E0D63">
            <w:pPr>
              <w:pStyle w:val="TAC"/>
              <w:rPr>
                <w:rFonts w:eastAsia="宋体"/>
              </w:rPr>
            </w:pPr>
            <w:r w:rsidRPr="00771DE2">
              <w:rPr>
                <w:rFonts w:eastAsia="宋体"/>
                <w:lang w:eastAsia="zh-CN"/>
              </w:rPr>
              <w:t>1950</w:t>
            </w:r>
          </w:p>
        </w:tc>
        <w:tc>
          <w:tcPr>
            <w:tcW w:w="964" w:type="dxa"/>
            <w:vMerge w:val="restart"/>
            <w:tcBorders>
              <w:top w:val="single" w:sz="4" w:space="0" w:color="auto"/>
              <w:left w:val="single" w:sz="4" w:space="0" w:color="auto"/>
              <w:right w:val="single" w:sz="4" w:space="0" w:color="auto"/>
            </w:tcBorders>
            <w:vAlign w:val="center"/>
          </w:tcPr>
          <w:p w14:paraId="2672A7C7" w14:textId="77777777" w:rsidR="003744AB" w:rsidRPr="00771DE2" w:rsidRDefault="003744AB" w:rsidP="001E0D63">
            <w:pPr>
              <w:pStyle w:val="TAC"/>
              <w:rPr>
                <w:rFonts w:eastAsia="宋体"/>
              </w:rPr>
            </w:pPr>
            <w:r w:rsidRPr="00771DE2">
              <w:rPr>
                <w:rFonts w:eastAsia="宋体"/>
                <w:lang w:eastAsia="zh-CN"/>
              </w:rPr>
              <w:t>5</w:t>
            </w:r>
          </w:p>
        </w:tc>
        <w:tc>
          <w:tcPr>
            <w:tcW w:w="960" w:type="dxa"/>
            <w:vMerge w:val="restart"/>
            <w:tcBorders>
              <w:top w:val="single" w:sz="4" w:space="0" w:color="auto"/>
              <w:left w:val="single" w:sz="4" w:space="0" w:color="auto"/>
              <w:right w:val="single" w:sz="4" w:space="0" w:color="auto"/>
            </w:tcBorders>
            <w:vAlign w:val="center"/>
          </w:tcPr>
          <w:p w14:paraId="179B3378" w14:textId="77777777" w:rsidR="003744AB" w:rsidRPr="00771DE2" w:rsidRDefault="003744AB" w:rsidP="001E0D63">
            <w:pPr>
              <w:pStyle w:val="TAC"/>
              <w:rPr>
                <w:rFonts w:eastAsia="宋体"/>
              </w:rPr>
            </w:pPr>
            <w:r w:rsidRPr="00771DE2">
              <w:rPr>
                <w:rFonts w:eastAsia="宋体"/>
                <w:lang w:eastAsia="zh-CN"/>
              </w:rPr>
              <w:t>25</w:t>
            </w:r>
          </w:p>
        </w:tc>
        <w:tc>
          <w:tcPr>
            <w:tcW w:w="960" w:type="dxa"/>
            <w:vMerge w:val="restart"/>
            <w:tcBorders>
              <w:top w:val="single" w:sz="4" w:space="0" w:color="auto"/>
              <w:left w:val="single" w:sz="4" w:space="0" w:color="auto"/>
              <w:right w:val="single" w:sz="4" w:space="0" w:color="auto"/>
            </w:tcBorders>
            <w:vAlign w:val="center"/>
          </w:tcPr>
          <w:p w14:paraId="38124295" w14:textId="77777777" w:rsidR="003744AB" w:rsidRPr="00771DE2" w:rsidRDefault="003744AB" w:rsidP="001E0D63">
            <w:pPr>
              <w:pStyle w:val="TAC"/>
              <w:rPr>
                <w:rFonts w:eastAsia="宋体"/>
              </w:rPr>
            </w:pPr>
            <w:r w:rsidRPr="00771DE2">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F912C9D" w14:textId="77777777" w:rsidR="003744AB" w:rsidRPr="00771DE2" w:rsidRDefault="003744AB" w:rsidP="001E0D63">
            <w:pPr>
              <w:pStyle w:val="TAC"/>
              <w:rPr>
                <w:rFonts w:eastAsia="宋体"/>
              </w:rPr>
            </w:pPr>
            <w:r w:rsidRPr="00771DE2">
              <w:rPr>
                <w:rFonts w:eastAsia="宋体"/>
                <w:lang w:eastAsia="zh-CN"/>
              </w:rPr>
              <w:t>8.0</w:t>
            </w:r>
          </w:p>
        </w:tc>
        <w:tc>
          <w:tcPr>
            <w:tcW w:w="828" w:type="dxa"/>
            <w:vMerge w:val="restart"/>
            <w:tcBorders>
              <w:top w:val="single" w:sz="4" w:space="0" w:color="auto"/>
              <w:left w:val="single" w:sz="4" w:space="0" w:color="auto"/>
              <w:right w:val="single" w:sz="4" w:space="0" w:color="auto"/>
            </w:tcBorders>
            <w:vAlign w:val="center"/>
          </w:tcPr>
          <w:p w14:paraId="6F695EBF" w14:textId="77777777" w:rsidR="003744AB" w:rsidRPr="00771DE2" w:rsidRDefault="003744AB" w:rsidP="001E0D63">
            <w:pPr>
              <w:pStyle w:val="TAC"/>
              <w:rPr>
                <w:rFonts w:eastAsia="宋体"/>
              </w:rPr>
            </w:pPr>
            <w:r w:rsidRPr="00771DE2">
              <w:rPr>
                <w:rFonts w:eastAsia="宋体"/>
              </w:rPr>
              <w:t>FDD</w:t>
            </w:r>
          </w:p>
        </w:tc>
        <w:tc>
          <w:tcPr>
            <w:tcW w:w="1057" w:type="dxa"/>
            <w:vMerge w:val="restart"/>
            <w:tcBorders>
              <w:top w:val="single" w:sz="4" w:space="0" w:color="auto"/>
              <w:left w:val="single" w:sz="4" w:space="0" w:color="auto"/>
              <w:right w:val="single" w:sz="4" w:space="0" w:color="auto"/>
            </w:tcBorders>
          </w:tcPr>
          <w:p w14:paraId="3864ABD1" w14:textId="77777777" w:rsidR="003744AB" w:rsidRPr="00771DE2" w:rsidRDefault="003744AB" w:rsidP="001E0D63">
            <w:pPr>
              <w:pStyle w:val="TAC"/>
              <w:rPr>
                <w:rFonts w:eastAsia="宋体"/>
              </w:rPr>
            </w:pPr>
            <w:r w:rsidRPr="00771DE2">
              <w:rPr>
                <w:rFonts w:eastAsia="宋体"/>
              </w:rPr>
              <w:t>IMD4</w:t>
            </w:r>
          </w:p>
        </w:tc>
      </w:tr>
      <w:tr w:rsidR="003744AB" w:rsidRPr="00771DE2" w14:paraId="1125A586" w14:textId="77777777" w:rsidTr="001E0D63">
        <w:trPr>
          <w:jc w:val="center"/>
        </w:trPr>
        <w:tc>
          <w:tcPr>
            <w:tcW w:w="2008" w:type="dxa"/>
            <w:vMerge/>
            <w:tcBorders>
              <w:left w:val="single" w:sz="4" w:space="0" w:color="auto"/>
              <w:right w:val="single" w:sz="4" w:space="0" w:color="auto"/>
            </w:tcBorders>
            <w:vAlign w:val="center"/>
          </w:tcPr>
          <w:p w14:paraId="32E1C0EB" w14:textId="77777777" w:rsidR="003744AB" w:rsidRPr="00771DE2" w:rsidRDefault="003744AB" w:rsidP="001E0D63">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19B2B3B1" w14:textId="77777777" w:rsidR="003744AB" w:rsidRPr="00771DE2" w:rsidRDefault="003744AB" w:rsidP="001E0D63">
            <w:pPr>
              <w:pStyle w:val="TAC"/>
              <w:rPr>
                <w:rFonts w:eastAsia="宋体"/>
                <w:lang w:eastAsia="zh-CN"/>
              </w:rPr>
            </w:pPr>
          </w:p>
        </w:tc>
        <w:tc>
          <w:tcPr>
            <w:tcW w:w="960" w:type="dxa"/>
            <w:vMerge/>
            <w:tcBorders>
              <w:left w:val="single" w:sz="4" w:space="0" w:color="auto"/>
              <w:bottom w:val="single" w:sz="4" w:space="0" w:color="auto"/>
              <w:right w:val="single" w:sz="4" w:space="0" w:color="auto"/>
            </w:tcBorders>
            <w:vAlign w:val="center"/>
          </w:tcPr>
          <w:p w14:paraId="77A4493E" w14:textId="77777777" w:rsidR="003744AB" w:rsidRPr="00771DE2" w:rsidRDefault="003744AB" w:rsidP="001E0D63">
            <w:pPr>
              <w:pStyle w:val="TAC"/>
              <w:rPr>
                <w:rFonts w:eastAsia="宋体"/>
              </w:rPr>
            </w:pPr>
          </w:p>
        </w:tc>
        <w:tc>
          <w:tcPr>
            <w:tcW w:w="964" w:type="dxa"/>
            <w:vMerge/>
            <w:tcBorders>
              <w:left w:val="single" w:sz="4" w:space="0" w:color="auto"/>
              <w:bottom w:val="single" w:sz="4" w:space="0" w:color="auto"/>
              <w:right w:val="single" w:sz="4" w:space="0" w:color="auto"/>
            </w:tcBorders>
            <w:vAlign w:val="center"/>
          </w:tcPr>
          <w:p w14:paraId="749AB559" w14:textId="77777777" w:rsidR="003744AB" w:rsidRPr="00771DE2" w:rsidRDefault="003744AB" w:rsidP="001E0D63">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6E2C11D6" w14:textId="77777777" w:rsidR="003744AB" w:rsidRPr="00771DE2" w:rsidRDefault="003744AB" w:rsidP="001E0D63">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2BB53E59" w14:textId="77777777" w:rsidR="003744AB" w:rsidRPr="00771DE2" w:rsidRDefault="003744AB" w:rsidP="001E0D63">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vAlign w:val="center"/>
          </w:tcPr>
          <w:p w14:paraId="63259CB2" w14:textId="77777777" w:rsidR="003744AB" w:rsidRPr="00771DE2" w:rsidRDefault="003744AB" w:rsidP="001E0D63">
            <w:pPr>
              <w:pStyle w:val="TAC"/>
              <w:rPr>
                <w:rFonts w:eastAsia="宋体"/>
              </w:rPr>
            </w:pPr>
            <w:r w:rsidRPr="00771DE2">
              <w:rPr>
                <w:rFonts w:eastAsia="宋体"/>
              </w:rPr>
              <w:t>10.7</w:t>
            </w:r>
            <w:r w:rsidRPr="00771DE2">
              <w:rPr>
                <w:rFonts w:eastAsia="宋体"/>
                <w:vertAlign w:val="superscript"/>
              </w:rPr>
              <w:t>5</w:t>
            </w:r>
          </w:p>
        </w:tc>
        <w:tc>
          <w:tcPr>
            <w:tcW w:w="828" w:type="dxa"/>
            <w:vMerge/>
            <w:tcBorders>
              <w:left w:val="single" w:sz="4" w:space="0" w:color="auto"/>
              <w:bottom w:val="single" w:sz="4" w:space="0" w:color="auto"/>
              <w:right w:val="single" w:sz="4" w:space="0" w:color="auto"/>
            </w:tcBorders>
            <w:vAlign w:val="center"/>
          </w:tcPr>
          <w:p w14:paraId="34F933A1" w14:textId="77777777" w:rsidR="003744AB" w:rsidRPr="00771DE2" w:rsidRDefault="003744AB" w:rsidP="001E0D63">
            <w:pPr>
              <w:pStyle w:val="TAC"/>
              <w:rPr>
                <w:rFonts w:eastAsia="宋体"/>
              </w:rPr>
            </w:pPr>
          </w:p>
        </w:tc>
        <w:tc>
          <w:tcPr>
            <w:tcW w:w="1057" w:type="dxa"/>
            <w:vMerge/>
            <w:tcBorders>
              <w:left w:val="single" w:sz="4" w:space="0" w:color="auto"/>
              <w:bottom w:val="single" w:sz="4" w:space="0" w:color="auto"/>
              <w:right w:val="single" w:sz="4" w:space="0" w:color="auto"/>
            </w:tcBorders>
          </w:tcPr>
          <w:p w14:paraId="573E6E98" w14:textId="77777777" w:rsidR="003744AB" w:rsidRPr="00771DE2" w:rsidRDefault="003744AB" w:rsidP="001E0D63">
            <w:pPr>
              <w:pStyle w:val="TAC"/>
              <w:rPr>
                <w:rFonts w:eastAsia="宋体"/>
              </w:rPr>
            </w:pPr>
          </w:p>
        </w:tc>
      </w:tr>
      <w:tr w:rsidR="003744AB" w:rsidRPr="00771DE2" w14:paraId="2134B0C4"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6C4BB329"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50F8D" w14:textId="77777777" w:rsidR="003744AB" w:rsidRPr="00771DE2" w:rsidRDefault="003744AB" w:rsidP="001E0D63">
            <w:pPr>
              <w:pStyle w:val="TAC"/>
              <w:rPr>
                <w:rFonts w:eastAsia="宋体"/>
                <w:lang w:eastAsia="zh-CN"/>
              </w:rPr>
            </w:pPr>
            <w:r w:rsidRPr="00771DE2">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D25E2D" w14:textId="77777777" w:rsidR="003744AB" w:rsidRPr="00771DE2" w:rsidRDefault="003744AB" w:rsidP="001E0D63">
            <w:pPr>
              <w:pStyle w:val="TAC"/>
              <w:rPr>
                <w:rFonts w:eastAsia="宋体"/>
              </w:rPr>
            </w:pPr>
            <w:r w:rsidRPr="00771DE2">
              <w:rPr>
                <w:rFonts w:eastAsia="宋体"/>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073C8E8" w14:textId="77777777" w:rsidR="003744AB" w:rsidRPr="00771DE2" w:rsidRDefault="003744AB" w:rsidP="001E0D63">
            <w:pPr>
              <w:pStyle w:val="TAC"/>
              <w:rPr>
                <w:rFonts w:eastAsia="宋体"/>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EF169E" w14:textId="77777777" w:rsidR="003744AB" w:rsidRPr="00771DE2" w:rsidRDefault="003744AB" w:rsidP="001E0D63">
            <w:pPr>
              <w:pStyle w:val="TAC"/>
              <w:rPr>
                <w:rFonts w:eastAsia="宋体"/>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4376EE" w14:textId="77777777" w:rsidR="003744AB" w:rsidRPr="00771DE2" w:rsidRDefault="003744AB" w:rsidP="001E0D63">
            <w:pPr>
              <w:pStyle w:val="TAC"/>
              <w:rPr>
                <w:rFonts w:eastAsia="宋体"/>
              </w:rPr>
            </w:pPr>
            <w:r w:rsidRPr="00771DE2">
              <w:rPr>
                <w:rFonts w:eastAsia="宋体"/>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E363F88" w14:textId="77777777" w:rsidR="003744AB" w:rsidRPr="00771DE2" w:rsidRDefault="003744AB" w:rsidP="001E0D63">
            <w:pPr>
              <w:pStyle w:val="TAC"/>
              <w:rPr>
                <w:rFonts w:eastAsia="宋体"/>
              </w:rPr>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3031A7" w14:textId="77777777" w:rsidR="003744AB" w:rsidRPr="00771DE2" w:rsidRDefault="003744AB" w:rsidP="001E0D63">
            <w:pPr>
              <w:pStyle w:val="TAC"/>
              <w:rPr>
                <w:rFonts w:eastAsia="宋体"/>
              </w:rPr>
            </w:pPr>
            <w:r w:rsidRPr="00771DE2">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7DEDA736" w14:textId="77777777" w:rsidR="003744AB" w:rsidRPr="00771DE2" w:rsidRDefault="003744AB" w:rsidP="001E0D63">
            <w:pPr>
              <w:pStyle w:val="TAC"/>
              <w:rPr>
                <w:rFonts w:eastAsia="宋体"/>
              </w:rPr>
            </w:pPr>
            <w:r w:rsidRPr="00771DE2">
              <w:rPr>
                <w:rFonts w:eastAsia="宋体"/>
                <w:lang w:eastAsia="zh-CN"/>
              </w:rPr>
              <w:t>N/A</w:t>
            </w:r>
          </w:p>
        </w:tc>
      </w:tr>
      <w:tr w:rsidR="003744AB" w:rsidRPr="00771DE2" w14:paraId="1682ADF9" w14:textId="77777777" w:rsidTr="001E0D63">
        <w:trPr>
          <w:jc w:val="center"/>
        </w:trPr>
        <w:tc>
          <w:tcPr>
            <w:tcW w:w="2008" w:type="dxa"/>
            <w:vMerge w:val="restart"/>
            <w:tcBorders>
              <w:left w:val="single" w:sz="4" w:space="0" w:color="auto"/>
              <w:right w:val="single" w:sz="4" w:space="0" w:color="auto"/>
            </w:tcBorders>
            <w:vAlign w:val="center"/>
          </w:tcPr>
          <w:p w14:paraId="7D6E0346" w14:textId="77777777" w:rsidR="003744AB" w:rsidRPr="00771DE2" w:rsidRDefault="003744AB" w:rsidP="001E0D63">
            <w:pPr>
              <w:pStyle w:val="TAC"/>
              <w:spacing w:line="260" w:lineRule="auto"/>
              <w:rPr>
                <w:rFonts w:eastAsia="宋体"/>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00809DDA" w14:textId="77777777" w:rsidR="003744AB" w:rsidRPr="00771DE2" w:rsidRDefault="003744AB" w:rsidP="001E0D63">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61346CC4" w14:textId="77777777" w:rsidR="003744AB" w:rsidRPr="00771DE2" w:rsidRDefault="003744AB" w:rsidP="001E0D63">
            <w:pPr>
              <w:pStyle w:val="TAC"/>
              <w:rPr>
                <w:rFonts w:eastAsia="宋体"/>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333D7A5D" w14:textId="77777777" w:rsidR="003744AB" w:rsidRPr="00771DE2" w:rsidRDefault="003744AB" w:rsidP="001E0D63">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8C1AF3" w14:textId="77777777" w:rsidR="003744AB" w:rsidRPr="00771DE2" w:rsidRDefault="003744AB" w:rsidP="001E0D63">
            <w:pPr>
              <w:pStyle w:val="TAC"/>
              <w:rPr>
                <w:rFonts w:eastAsia="宋体"/>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F2BBF7" w14:textId="77777777" w:rsidR="003744AB" w:rsidRPr="00771DE2" w:rsidRDefault="003744AB" w:rsidP="001E0D63">
            <w:pPr>
              <w:pStyle w:val="TAC"/>
              <w:rPr>
                <w:rFonts w:eastAsia="宋体"/>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2821A47C" w14:textId="77777777" w:rsidR="003744AB" w:rsidRPr="00771DE2" w:rsidRDefault="003744AB" w:rsidP="001E0D63">
            <w:pPr>
              <w:pStyle w:val="TAC"/>
              <w:rPr>
                <w:rFonts w:eastAsia="宋体"/>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DAFF3E7" w14:textId="77777777" w:rsidR="003744AB" w:rsidRPr="00771DE2" w:rsidRDefault="003744AB" w:rsidP="001E0D63">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2CAA00" w14:textId="77777777" w:rsidR="003744AB" w:rsidRPr="00771DE2" w:rsidRDefault="003744AB" w:rsidP="001E0D63">
            <w:pPr>
              <w:pStyle w:val="TAC"/>
              <w:rPr>
                <w:rFonts w:eastAsia="宋体"/>
                <w:lang w:eastAsia="zh-CN"/>
              </w:rPr>
            </w:pPr>
            <w:r w:rsidRPr="00771DE2">
              <w:t>IMD4</w:t>
            </w:r>
          </w:p>
        </w:tc>
      </w:tr>
      <w:tr w:rsidR="003744AB" w:rsidRPr="00771DE2" w14:paraId="21BAB16A"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2E58F97B"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667BD3A" w14:textId="77777777" w:rsidR="003744AB" w:rsidRPr="00771DE2" w:rsidRDefault="003744AB" w:rsidP="001E0D63">
            <w:pPr>
              <w:pStyle w:val="TAC"/>
              <w:rPr>
                <w:rFonts w:eastAsia="宋体"/>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4D30FDE" w14:textId="77777777" w:rsidR="003744AB" w:rsidRPr="00771DE2" w:rsidRDefault="003744AB" w:rsidP="001E0D63">
            <w:pPr>
              <w:pStyle w:val="TAC"/>
              <w:rPr>
                <w:rFonts w:eastAsia="宋体"/>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014A185" w14:textId="77777777" w:rsidR="003744AB" w:rsidRPr="00771DE2" w:rsidRDefault="003744AB" w:rsidP="001E0D63">
            <w:pPr>
              <w:pStyle w:val="TAC"/>
              <w:rPr>
                <w:rFonts w:eastAsia="宋体"/>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12855E7C" w14:textId="77777777" w:rsidR="003744AB" w:rsidRPr="00771DE2" w:rsidRDefault="003744AB" w:rsidP="001E0D63">
            <w:pPr>
              <w:pStyle w:val="TAC"/>
              <w:rPr>
                <w:rFonts w:eastAsia="宋体"/>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2186757E" w14:textId="77777777" w:rsidR="003744AB" w:rsidRPr="00771DE2" w:rsidRDefault="003744AB" w:rsidP="001E0D63">
            <w:pPr>
              <w:pStyle w:val="TAC"/>
              <w:rPr>
                <w:rFonts w:eastAsia="宋体"/>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E563053" w14:textId="77777777" w:rsidR="003744AB" w:rsidRPr="00771DE2" w:rsidRDefault="003744AB" w:rsidP="001E0D63">
            <w:pPr>
              <w:pStyle w:val="TAC"/>
              <w:rPr>
                <w:rFonts w:eastAsia="宋体"/>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8B9EC" w14:textId="77777777" w:rsidR="003744AB" w:rsidRPr="00771DE2" w:rsidRDefault="003744AB" w:rsidP="001E0D63">
            <w:pPr>
              <w:pStyle w:val="TAC"/>
              <w:rPr>
                <w:rFonts w:eastAsia="宋体"/>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513714" w14:textId="77777777" w:rsidR="003744AB" w:rsidRPr="00771DE2" w:rsidRDefault="003744AB" w:rsidP="001E0D63">
            <w:pPr>
              <w:pStyle w:val="TAC"/>
              <w:rPr>
                <w:rFonts w:eastAsia="宋体"/>
                <w:lang w:eastAsia="zh-CN"/>
              </w:rPr>
            </w:pPr>
            <w:r w:rsidRPr="00771DE2">
              <w:rPr>
                <w:lang w:eastAsia="zh-CN"/>
              </w:rPr>
              <w:t>N/A</w:t>
            </w:r>
          </w:p>
        </w:tc>
      </w:tr>
      <w:tr w:rsidR="003744AB" w:rsidRPr="00771DE2" w14:paraId="6764C86F" w14:textId="77777777" w:rsidTr="001E0D63">
        <w:trPr>
          <w:jc w:val="center"/>
        </w:trPr>
        <w:tc>
          <w:tcPr>
            <w:tcW w:w="2008" w:type="dxa"/>
            <w:vMerge w:val="restart"/>
            <w:tcBorders>
              <w:left w:val="single" w:sz="4" w:space="0" w:color="auto"/>
              <w:right w:val="single" w:sz="4" w:space="0" w:color="auto"/>
            </w:tcBorders>
            <w:vAlign w:val="center"/>
          </w:tcPr>
          <w:p w14:paraId="1234FD5D" w14:textId="77777777" w:rsidR="003744AB" w:rsidRPr="00771DE2" w:rsidRDefault="003744AB" w:rsidP="001E0D63">
            <w:pPr>
              <w:pStyle w:val="TAC"/>
              <w:rPr>
                <w:rFonts w:eastAsia="宋体"/>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15E881B3" w14:textId="77777777" w:rsidR="003744AB" w:rsidRPr="00771DE2" w:rsidRDefault="003744AB" w:rsidP="001E0D63">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3C46A40" w14:textId="77777777" w:rsidR="003744AB" w:rsidRPr="00771DE2" w:rsidRDefault="003744AB" w:rsidP="001E0D63">
            <w:pPr>
              <w:pStyle w:val="TAC"/>
              <w:rPr>
                <w:rFonts w:eastAsia="宋体"/>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712CD1E5" w14:textId="77777777" w:rsidR="003744AB" w:rsidRPr="00771DE2" w:rsidRDefault="003744AB" w:rsidP="001E0D63">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7D2451" w14:textId="77777777" w:rsidR="003744AB" w:rsidRPr="00771DE2" w:rsidRDefault="003744AB" w:rsidP="001E0D63">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E72771" w14:textId="77777777" w:rsidR="003744AB" w:rsidRPr="00771DE2" w:rsidRDefault="003744AB" w:rsidP="001E0D63">
            <w:pPr>
              <w:pStyle w:val="TAC"/>
              <w:rPr>
                <w:rFonts w:eastAsia="宋体"/>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64E10918" w14:textId="77777777" w:rsidR="003744AB" w:rsidRPr="00771DE2" w:rsidRDefault="003744AB" w:rsidP="001E0D63">
            <w:pPr>
              <w:pStyle w:val="TAC"/>
              <w:rPr>
                <w:rFonts w:eastAsia="宋体"/>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2826BEE7" w14:textId="77777777" w:rsidR="003744AB" w:rsidRPr="00771DE2" w:rsidRDefault="003744AB" w:rsidP="001E0D63">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766DF2" w14:textId="77777777" w:rsidR="003744AB" w:rsidRPr="00771DE2" w:rsidRDefault="003744AB" w:rsidP="001E0D63">
            <w:pPr>
              <w:pStyle w:val="TAC"/>
              <w:rPr>
                <w:rFonts w:eastAsia="宋体"/>
                <w:lang w:eastAsia="zh-CN"/>
              </w:rPr>
            </w:pPr>
            <w:r w:rsidRPr="00771DE2">
              <w:rPr>
                <w:lang w:eastAsia="zh-CN"/>
              </w:rPr>
              <w:t>IMD3</w:t>
            </w:r>
          </w:p>
        </w:tc>
      </w:tr>
      <w:tr w:rsidR="003744AB" w:rsidRPr="00771DE2" w14:paraId="25D6244B" w14:textId="77777777" w:rsidTr="001E0D63">
        <w:trPr>
          <w:jc w:val="center"/>
        </w:trPr>
        <w:tc>
          <w:tcPr>
            <w:tcW w:w="2008" w:type="dxa"/>
            <w:vMerge/>
            <w:tcBorders>
              <w:left w:val="single" w:sz="4" w:space="0" w:color="auto"/>
              <w:right w:val="single" w:sz="4" w:space="0" w:color="auto"/>
            </w:tcBorders>
          </w:tcPr>
          <w:p w14:paraId="206A3D57"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6C0057A" w14:textId="77777777" w:rsidR="003744AB" w:rsidRPr="00771DE2" w:rsidRDefault="003744AB" w:rsidP="001E0D63">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9EEF1D" w14:textId="77777777" w:rsidR="003744AB" w:rsidRPr="00771DE2" w:rsidRDefault="003744AB" w:rsidP="001E0D63">
            <w:pPr>
              <w:pStyle w:val="TAC"/>
              <w:rPr>
                <w:rFonts w:eastAsia="宋体"/>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7F48048C" w14:textId="77777777" w:rsidR="003744AB" w:rsidRPr="00771DE2" w:rsidRDefault="003744AB" w:rsidP="001E0D63">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E366F9" w14:textId="77777777" w:rsidR="003744AB" w:rsidRPr="00771DE2" w:rsidRDefault="003744AB" w:rsidP="001E0D63">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F21887" w14:textId="77777777" w:rsidR="003744AB" w:rsidRPr="00771DE2" w:rsidRDefault="003744AB" w:rsidP="001E0D63">
            <w:pPr>
              <w:pStyle w:val="TAC"/>
              <w:rPr>
                <w:rFonts w:eastAsia="宋体"/>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0A3C41D" w14:textId="77777777" w:rsidR="003744AB" w:rsidRPr="00771DE2" w:rsidRDefault="003744AB" w:rsidP="001E0D63">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A77AE9" w14:textId="77777777" w:rsidR="003744AB" w:rsidRPr="00771DE2" w:rsidRDefault="003744AB" w:rsidP="001E0D63">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2DF1E" w14:textId="77777777" w:rsidR="003744AB" w:rsidRPr="00771DE2" w:rsidRDefault="003744AB" w:rsidP="001E0D63">
            <w:pPr>
              <w:pStyle w:val="TAC"/>
              <w:rPr>
                <w:rFonts w:eastAsia="宋体"/>
                <w:lang w:eastAsia="zh-CN"/>
              </w:rPr>
            </w:pPr>
            <w:r w:rsidRPr="00771DE2">
              <w:rPr>
                <w:lang w:eastAsia="zh-CN"/>
              </w:rPr>
              <w:t>N/A</w:t>
            </w:r>
          </w:p>
        </w:tc>
      </w:tr>
      <w:tr w:rsidR="003744AB" w:rsidRPr="00771DE2" w14:paraId="65D44CCA" w14:textId="77777777" w:rsidTr="001E0D63">
        <w:trPr>
          <w:jc w:val="center"/>
        </w:trPr>
        <w:tc>
          <w:tcPr>
            <w:tcW w:w="2008" w:type="dxa"/>
            <w:vMerge/>
            <w:tcBorders>
              <w:left w:val="single" w:sz="4" w:space="0" w:color="auto"/>
              <w:right w:val="single" w:sz="4" w:space="0" w:color="auto"/>
            </w:tcBorders>
          </w:tcPr>
          <w:p w14:paraId="233B1309"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C56062E" w14:textId="77777777" w:rsidR="003744AB" w:rsidRPr="00771DE2" w:rsidRDefault="003744AB" w:rsidP="001E0D63">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B37D83E" w14:textId="77777777" w:rsidR="003744AB" w:rsidRPr="00771DE2" w:rsidRDefault="003744AB" w:rsidP="001E0D63">
            <w:pPr>
              <w:pStyle w:val="TAC"/>
              <w:rPr>
                <w:rFonts w:eastAsia="宋体"/>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286FB1F2" w14:textId="77777777" w:rsidR="003744AB" w:rsidRPr="00771DE2" w:rsidRDefault="003744AB" w:rsidP="001E0D63">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0A4849" w14:textId="77777777" w:rsidR="003744AB" w:rsidRPr="00771DE2" w:rsidRDefault="003744AB" w:rsidP="001E0D63">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83FB47" w14:textId="77777777" w:rsidR="003744AB" w:rsidRPr="00771DE2" w:rsidRDefault="003744AB" w:rsidP="001E0D63">
            <w:pPr>
              <w:pStyle w:val="TAC"/>
              <w:rPr>
                <w:rFonts w:eastAsia="宋体"/>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334B95B4" w14:textId="77777777" w:rsidR="003744AB" w:rsidRPr="00771DE2" w:rsidRDefault="003744AB" w:rsidP="001E0D63">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BAFC18" w14:textId="77777777" w:rsidR="003744AB" w:rsidRPr="00771DE2" w:rsidRDefault="003744AB" w:rsidP="001E0D63">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661F87" w14:textId="77777777" w:rsidR="003744AB" w:rsidRPr="00771DE2" w:rsidRDefault="003744AB" w:rsidP="001E0D63">
            <w:pPr>
              <w:pStyle w:val="TAC"/>
              <w:rPr>
                <w:rFonts w:eastAsia="宋体"/>
                <w:lang w:eastAsia="zh-CN"/>
              </w:rPr>
            </w:pPr>
            <w:r w:rsidRPr="00771DE2">
              <w:rPr>
                <w:lang w:eastAsia="zh-CN"/>
              </w:rPr>
              <w:t>N/A</w:t>
            </w:r>
          </w:p>
        </w:tc>
      </w:tr>
      <w:tr w:rsidR="003744AB" w:rsidRPr="00771DE2" w14:paraId="4FEBF63B" w14:textId="77777777" w:rsidTr="001E0D63">
        <w:trPr>
          <w:jc w:val="center"/>
        </w:trPr>
        <w:tc>
          <w:tcPr>
            <w:tcW w:w="2008" w:type="dxa"/>
            <w:vMerge/>
            <w:tcBorders>
              <w:left w:val="single" w:sz="4" w:space="0" w:color="auto"/>
              <w:bottom w:val="single" w:sz="4" w:space="0" w:color="auto"/>
              <w:right w:val="single" w:sz="4" w:space="0" w:color="auto"/>
            </w:tcBorders>
          </w:tcPr>
          <w:p w14:paraId="1C92DDEB"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9582F80" w14:textId="77777777" w:rsidR="003744AB" w:rsidRPr="00771DE2" w:rsidRDefault="003744AB" w:rsidP="001E0D63">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232501" w14:textId="77777777" w:rsidR="003744AB" w:rsidRPr="00771DE2" w:rsidRDefault="003744AB" w:rsidP="001E0D63">
            <w:pPr>
              <w:pStyle w:val="TAC"/>
              <w:rPr>
                <w:rFonts w:eastAsia="宋体"/>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7A4F7997" w14:textId="77777777" w:rsidR="003744AB" w:rsidRPr="00771DE2" w:rsidRDefault="003744AB" w:rsidP="001E0D63">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F89B14" w14:textId="77777777" w:rsidR="003744AB" w:rsidRPr="00771DE2" w:rsidRDefault="003744AB" w:rsidP="001E0D63">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62269B" w14:textId="77777777" w:rsidR="003744AB" w:rsidRPr="00771DE2" w:rsidRDefault="003744AB" w:rsidP="001E0D63">
            <w:pPr>
              <w:pStyle w:val="TAC"/>
              <w:rPr>
                <w:rFonts w:eastAsia="宋体"/>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796FE810" w14:textId="77777777" w:rsidR="003744AB" w:rsidRPr="00771DE2" w:rsidRDefault="003744AB" w:rsidP="001E0D63">
            <w:pPr>
              <w:pStyle w:val="TAC"/>
              <w:rPr>
                <w:rFonts w:eastAsia="宋体"/>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5526B342" w14:textId="77777777" w:rsidR="003744AB" w:rsidRPr="00771DE2" w:rsidRDefault="003744AB" w:rsidP="001E0D63">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7D826" w14:textId="77777777" w:rsidR="003744AB" w:rsidRPr="00771DE2" w:rsidRDefault="003744AB" w:rsidP="001E0D63">
            <w:pPr>
              <w:pStyle w:val="TAC"/>
              <w:rPr>
                <w:rFonts w:eastAsia="宋体"/>
                <w:lang w:eastAsia="zh-CN"/>
              </w:rPr>
            </w:pPr>
            <w:r w:rsidRPr="00771DE2">
              <w:rPr>
                <w:lang w:eastAsia="zh-CN"/>
              </w:rPr>
              <w:t>IMD5</w:t>
            </w:r>
          </w:p>
        </w:tc>
      </w:tr>
      <w:tr w:rsidR="003744AB" w:rsidRPr="00771DE2" w14:paraId="69E45F99" w14:textId="77777777" w:rsidTr="001E0D63">
        <w:trPr>
          <w:jc w:val="center"/>
        </w:trPr>
        <w:tc>
          <w:tcPr>
            <w:tcW w:w="2008" w:type="dxa"/>
            <w:vMerge w:val="restart"/>
            <w:tcBorders>
              <w:left w:val="single" w:sz="4" w:space="0" w:color="auto"/>
              <w:right w:val="single" w:sz="4" w:space="0" w:color="auto"/>
            </w:tcBorders>
            <w:vAlign w:val="center"/>
          </w:tcPr>
          <w:p w14:paraId="2A5219C4" w14:textId="77777777" w:rsidR="003744AB" w:rsidRPr="00771DE2" w:rsidRDefault="003744AB" w:rsidP="001E0D63">
            <w:pPr>
              <w:pStyle w:val="TAC"/>
              <w:rPr>
                <w:rFonts w:eastAsia="宋体"/>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2AB32FFF" w14:textId="77777777" w:rsidR="003744AB" w:rsidRPr="00771DE2" w:rsidRDefault="003744AB" w:rsidP="001E0D63">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37452187" w14:textId="77777777" w:rsidR="003744AB" w:rsidRPr="00771DE2" w:rsidRDefault="003744AB" w:rsidP="001E0D63">
            <w:pPr>
              <w:pStyle w:val="TAC"/>
              <w:rPr>
                <w:rFonts w:eastAsia="宋体"/>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7224145A" w14:textId="77777777" w:rsidR="003744AB" w:rsidRPr="00771DE2" w:rsidRDefault="003744AB" w:rsidP="001E0D63">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6D2DB881" w14:textId="77777777" w:rsidR="003744AB" w:rsidRPr="00771DE2" w:rsidRDefault="003744AB" w:rsidP="001E0D63">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0E0C17CA" w14:textId="77777777" w:rsidR="003744AB" w:rsidRPr="00771DE2" w:rsidRDefault="003744AB" w:rsidP="001E0D63">
            <w:pPr>
              <w:pStyle w:val="TAC"/>
              <w:rPr>
                <w:rFonts w:eastAsia="宋体"/>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0F95BA8" w14:textId="77777777" w:rsidR="003744AB" w:rsidRPr="00771DE2" w:rsidRDefault="003744AB" w:rsidP="001E0D63">
            <w:pPr>
              <w:pStyle w:val="TAC"/>
              <w:rPr>
                <w:rFonts w:eastAsia="宋体"/>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793DE324" w14:textId="77777777" w:rsidR="003744AB" w:rsidRPr="00771DE2" w:rsidRDefault="003744AB" w:rsidP="001E0D63">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563FD53D" w14:textId="77777777" w:rsidR="003744AB" w:rsidRPr="00771DE2" w:rsidRDefault="003744AB" w:rsidP="001E0D63">
            <w:pPr>
              <w:pStyle w:val="TAC"/>
              <w:rPr>
                <w:rFonts w:eastAsia="宋体"/>
                <w:lang w:eastAsia="zh-CN"/>
              </w:rPr>
            </w:pPr>
            <w:r w:rsidRPr="00771DE2">
              <w:rPr>
                <w:rFonts w:cs="Arial"/>
                <w:szCs w:val="18"/>
              </w:rPr>
              <w:t>IMD2</w:t>
            </w:r>
          </w:p>
        </w:tc>
      </w:tr>
      <w:tr w:rsidR="003744AB" w:rsidRPr="00771DE2" w14:paraId="7E25B6CE" w14:textId="77777777" w:rsidTr="001E0D63">
        <w:trPr>
          <w:jc w:val="center"/>
        </w:trPr>
        <w:tc>
          <w:tcPr>
            <w:tcW w:w="2008" w:type="dxa"/>
            <w:vMerge/>
            <w:tcBorders>
              <w:left w:val="single" w:sz="4" w:space="0" w:color="auto"/>
              <w:right w:val="single" w:sz="4" w:space="0" w:color="auto"/>
            </w:tcBorders>
            <w:vAlign w:val="center"/>
          </w:tcPr>
          <w:p w14:paraId="793453A2" w14:textId="77777777" w:rsidR="003744AB" w:rsidRPr="00771DE2" w:rsidRDefault="003744AB" w:rsidP="001E0D63">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677972FF" w14:textId="77777777" w:rsidR="003744AB" w:rsidRPr="00771DE2" w:rsidRDefault="003744AB" w:rsidP="001E0D63">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393D984C" w14:textId="77777777" w:rsidR="003744AB" w:rsidRPr="00771DE2" w:rsidRDefault="003744AB" w:rsidP="001E0D63">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0B087886" w14:textId="77777777" w:rsidR="003744AB" w:rsidRPr="00771DE2" w:rsidRDefault="003744AB" w:rsidP="001E0D63">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5F046925" w14:textId="77777777" w:rsidR="003744AB" w:rsidRPr="00771DE2" w:rsidRDefault="003744AB" w:rsidP="001E0D63">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4742A0AF" w14:textId="77777777" w:rsidR="003744AB" w:rsidRPr="00771DE2" w:rsidRDefault="003744AB" w:rsidP="001E0D63">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621B3728" w14:textId="77777777" w:rsidR="003744AB" w:rsidRPr="00771DE2" w:rsidRDefault="003744AB" w:rsidP="001E0D63">
            <w:pPr>
              <w:pStyle w:val="TAC"/>
              <w:rPr>
                <w:rFonts w:eastAsia="宋体"/>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491FF4B7" w14:textId="77777777" w:rsidR="003744AB" w:rsidRPr="00771DE2" w:rsidRDefault="003744AB" w:rsidP="001E0D63">
            <w:pPr>
              <w:pStyle w:val="TAC"/>
              <w:rPr>
                <w:rFonts w:eastAsia="宋体"/>
              </w:rPr>
            </w:pPr>
          </w:p>
        </w:tc>
        <w:tc>
          <w:tcPr>
            <w:tcW w:w="1057" w:type="dxa"/>
            <w:vMerge/>
            <w:tcBorders>
              <w:left w:val="single" w:sz="4" w:space="0" w:color="auto"/>
              <w:bottom w:val="single" w:sz="4" w:space="0" w:color="auto"/>
              <w:right w:val="single" w:sz="4" w:space="0" w:color="auto"/>
            </w:tcBorders>
          </w:tcPr>
          <w:p w14:paraId="69FBDBA2" w14:textId="77777777" w:rsidR="003744AB" w:rsidRPr="00771DE2" w:rsidRDefault="003744AB" w:rsidP="001E0D63">
            <w:pPr>
              <w:pStyle w:val="TAC"/>
              <w:rPr>
                <w:rFonts w:eastAsia="宋体"/>
                <w:lang w:eastAsia="zh-CN"/>
              </w:rPr>
            </w:pPr>
          </w:p>
        </w:tc>
      </w:tr>
      <w:tr w:rsidR="003744AB" w:rsidRPr="00771DE2" w14:paraId="5C604AD0" w14:textId="77777777" w:rsidTr="001E0D63">
        <w:trPr>
          <w:jc w:val="center"/>
        </w:trPr>
        <w:tc>
          <w:tcPr>
            <w:tcW w:w="2008" w:type="dxa"/>
            <w:vMerge/>
            <w:tcBorders>
              <w:left w:val="single" w:sz="4" w:space="0" w:color="auto"/>
              <w:right w:val="single" w:sz="4" w:space="0" w:color="auto"/>
            </w:tcBorders>
            <w:vAlign w:val="center"/>
          </w:tcPr>
          <w:p w14:paraId="07E2FEB1"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A517789" w14:textId="77777777" w:rsidR="003744AB" w:rsidRPr="00771DE2" w:rsidRDefault="003744AB" w:rsidP="001E0D63">
            <w:pPr>
              <w:pStyle w:val="TAC"/>
              <w:rPr>
                <w:rFonts w:eastAsia="宋体"/>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2639532" w14:textId="77777777" w:rsidR="003744AB" w:rsidRPr="00771DE2" w:rsidRDefault="003744AB" w:rsidP="001E0D63">
            <w:pPr>
              <w:pStyle w:val="TAC"/>
              <w:rPr>
                <w:rFonts w:eastAsia="宋体"/>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15F4B26" w14:textId="77777777" w:rsidR="003744AB" w:rsidRPr="00771DE2" w:rsidRDefault="003744AB" w:rsidP="001E0D63">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D2BC30" w14:textId="77777777" w:rsidR="003744AB" w:rsidRPr="00771DE2" w:rsidRDefault="003744AB" w:rsidP="001E0D63">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8A2693" w14:textId="77777777" w:rsidR="003744AB" w:rsidRPr="00771DE2" w:rsidRDefault="003744AB" w:rsidP="001E0D63">
            <w:pPr>
              <w:pStyle w:val="TAC"/>
              <w:rPr>
                <w:rFonts w:eastAsia="宋体"/>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8F6A487" w14:textId="77777777" w:rsidR="003744AB" w:rsidRPr="00771DE2" w:rsidRDefault="003744AB" w:rsidP="001E0D63">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12A1B1" w14:textId="77777777" w:rsidR="003744AB" w:rsidRPr="00771DE2" w:rsidRDefault="003744AB" w:rsidP="001E0D63">
            <w:pPr>
              <w:pStyle w:val="TAC"/>
              <w:rPr>
                <w:rFonts w:eastAsia="宋体"/>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AD1C42F" w14:textId="77777777" w:rsidR="003744AB" w:rsidRPr="00771DE2" w:rsidRDefault="003744AB" w:rsidP="001E0D63">
            <w:pPr>
              <w:pStyle w:val="TAC"/>
              <w:rPr>
                <w:rFonts w:eastAsia="宋体"/>
                <w:lang w:eastAsia="zh-CN"/>
              </w:rPr>
            </w:pPr>
            <w:r w:rsidRPr="00771DE2">
              <w:rPr>
                <w:rFonts w:cs="Arial"/>
                <w:szCs w:val="18"/>
                <w:lang w:eastAsia="ja-JP"/>
              </w:rPr>
              <w:t>N/A</w:t>
            </w:r>
          </w:p>
        </w:tc>
      </w:tr>
      <w:tr w:rsidR="003744AB" w:rsidRPr="00771DE2" w14:paraId="2EB5D2C0" w14:textId="77777777" w:rsidTr="001E0D63">
        <w:trPr>
          <w:jc w:val="center"/>
        </w:trPr>
        <w:tc>
          <w:tcPr>
            <w:tcW w:w="2008" w:type="dxa"/>
            <w:vMerge/>
            <w:tcBorders>
              <w:left w:val="single" w:sz="4" w:space="0" w:color="auto"/>
              <w:right w:val="single" w:sz="4" w:space="0" w:color="auto"/>
            </w:tcBorders>
            <w:vAlign w:val="center"/>
          </w:tcPr>
          <w:p w14:paraId="7523049F" w14:textId="77777777" w:rsidR="003744AB" w:rsidRPr="00771DE2" w:rsidRDefault="003744AB" w:rsidP="001E0D63">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tcPr>
          <w:p w14:paraId="5B7539A7" w14:textId="77777777" w:rsidR="003744AB" w:rsidRPr="00771DE2" w:rsidRDefault="003744AB" w:rsidP="001E0D63">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3B31991B" w14:textId="77777777" w:rsidR="003744AB" w:rsidRPr="00771DE2" w:rsidRDefault="003744AB" w:rsidP="001E0D63">
            <w:pPr>
              <w:pStyle w:val="TAC"/>
              <w:rPr>
                <w:rFonts w:eastAsia="宋体"/>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78CB67B0" w14:textId="77777777" w:rsidR="003744AB" w:rsidRPr="00771DE2" w:rsidRDefault="003744AB" w:rsidP="001E0D63">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E55C4B3" w14:textId="77777777" w:rsidR="003744AB" w:rsidRPr="00771DE2" w:rsidRDefault="003744AB" w:rsidP="001E0D63">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B67C0F3" w14:textId="77777777" w:rsidR="003744AB" w:rsidRPr="00771DE2" w:rsidRDefault="003744AB" w:rsidP="001E0D63">
            <w:pPr>
              <w:pStyle w:val="TAC"/>
              <w:rPr>
                <w:rFonts w:eastAsia="宋体"/>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4661ED6A" w14:textId="77777777" w:rsidR="003744AB" w:rsidRPr="00771DE2" w:rsidRDefault="003744AB" w:rsidP="001E0D63">
            <w:pPr>
              <w:pStyle w:val="TAC"/>
              <w:rPr>
                <w:rFonts w:eastAsia="宋体"/>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35DDCBC2" w14:textId="77777777" w:rsidR="003744AB" w:rsidRPr="00771DE2" w:rsidRDefault="003744AB" w:rsidP="001E0D63">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8DE998F" w14:textId="77777777" w:rsidR="003744AB" w:rsidRPr="00771DE2" w:rsidRDefault="003744AB" w:rsidP="001E0D63">
            <w:pPr>
              <w:pStyle w:val="TAC"/>
              <w:rPr>
                <w:rFonts w:eastAsia="宋体"/>
                <w:lang w:eastAsia="zh-CN"/>
              </w:rPr>
            </w:pPr>
            <w:r w:rsidRPr="00771DE2">
              <w:rPr>
                <w:rFonts w:cs="Arial"/>
                <w:szCs w:val="18"/>
              </w:rPr>
              <w:t>IMD4</w:t>
            </w:r>
          </w:p>
        </w:tc>
      </w:tr>
      <w:tr w:rsidR="003744AB" w:rsidRPr="00771DE2" w14:paraId="1EDE00DE" w14:textId="77777777" w:rsidTr="001E0D63">
        <w:trPr>
          <w:jc w:val="center"/>
        </w:trPr>
        <w:tc>
          <w:tcPr>
            <w:tcW w:w="2008" w:type="dxa"/>
            <w:vMerge/>
            <w:tcBorders>
              <w:left w:val="single" w:sz="4" w:space="0" w:color="auto"/>
              <w:right w:val="single" w:sz="4" w:space="0" w:color="auto"/>
            </w:tcBorders>
            <w:vAlign w:val="center"/>
          </w:tcPr>
          <w:p w14:paraId="1062D463" w14:textId="77777777" w:rsidR="003744AB" w:rsidRPr="00771DE2" w:rsidRDefault="003744AB" w:rsidP="001E0D63">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3A7A9C21" w14:textId="77777777" w:rsidR="003744AB" w:rsidRPr="00771DE2" w:rsidRDefault="003744AB" w:rsidP="001E0D63">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0CC46061" w14:textId="77777777" w:rsidR="003744AB" w:rsidRPr="00771DE2" w:rsidRDefault="003744AB" w:rsidP="001E0D63">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64B21A2A" w14:textId="77777777" w:rsidR="003744AB" w:rsidRPr="00771DE2" w:rsidRDefault="003744AB" w:rsidP="001E0D63">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1FA2AE8D" w14:textId="77777777" w:rsidR="003744AB" w:rsidRPr="00771DE2" w:rsidRDefault="003744AB" w:rsidP="001E0D63">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3F0F2346" w14:textId="77777777" w:rsidR="003744AB" w:rsidRPr="00771DE2" w:rsidRDefault="003744AB" w:rsidP="001E0D63">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42C91C48" w14:textId="77777777" w:rsidR="003744AB" w:rsidRPr="00771DE2" w:rsidRDefault="003744AB" w:rsidP="001E0D63">
            <w:pPr>
              <w:pStyle w:val="TAC"/>
              <w:rPr>
                <w:rFonts w:eastAsia="宋体"/>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384EC68E" w14:textId="77777777" w:rsidR="003744AB" w:rsidRPr="00771DE2" w:rsidRDefault="003744AB" w:rsidP="001E0D63">
            <w:pPr>
              <w:pStyle w:val="TAC"/>
              <w:rPr>
                <w:rFonts w:eastAsia="宋体"/>
              </w:rPr>
            </w:pPr>
          </w:p>
        </w:tc>
        <w:tc>
          <w:tcPr>
            <w:tcW w:w="1057" w:type="dxa"/>
            <w:vMerge/>
            <w:tcBorders>
              <w:left w:val="single" w:sz="4" w:space="0" w:color="auto"/>
              <w:bottom w:val="single" w:sz="4" w:space="0" w:color="auto"/>
              <w:right w:val="single" w:sz="4" w:space="0" w:color="auto"/>
            </w:tcBorders>
          </w:tcPr>
          <w:p w14:paraId="41240B9B" w14:textId="77777777" w:rsidR="003744AB" w:rsidRPr="00771DE2" w:rsidRDefault="003744AB" w:rsidP="001E0D63">
            <w:pPr>
              <w:pStyle w:val="TAC"/>
              <w:rPr>
                <w:rFonts w:eastAsia="宋体"/>
                <w:lang w:eastAsia="zh-CN"/>
              </w:rPr>
            </w:pPr>
          </w:p>
        </w:tc>
      </w:tr>
      <w:tr w:rsidR="003744AB" w:rsidRPr="00771DE2" w14:paraId="7D8561EC" w14:textId="77777777" w:rsidTr="001E0D63">
        <w:trPr>
          <w:jc w:val="center"/>
        </w:trPr>
        <w:tc>
          <w:tcPr>
            <w:tcW w:w="2008" w:type="dxa"/>
            <w:vMerge/>
            <w:tcBorders>
              <w:left w:val="single" w:sz="4" w:space="0" w:color="auto"/>
              <w:right w:val="single" w:sz="4" w:space="0" w:color="auto"/>
            </w:tcBorders>
            <w:vAlign w:val="center"/>
          </w:tcPr>
          <w:p w14:paraId="45D40A08"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7291B663" w14:textId="77777777" w:rsidR="003744AB" w:rsidRPr="00771DE2" w:rsidRDefault="003744AB" w:rsidP="001E0D63">
            <w:pPr>
              <w:pStyle w:val="TAC"/>
              <w:rPr>
                <w:rFonts w:eastAsia="宋体"/>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B0ED9DE" w14:textId="77777777" w:rsidR="003744AB" w:rsidRPr="00771DE2" w:rsidRDefault="003744AB" w:rsidP="001E0D63">
            <w:pPr>
              <w:pStyle w:val="TAC"/>
              <w:rPr>
                <w:rFonts w:eastAsia="宋体"/>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3C8F4AF" w14:textId="77777777" w:rsidR="003744AB" w:rsidRPr="00771DE2" w:rsidRDefault="003744AB" w:rsidP="001E0D63">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5FD204" w14:textId="77777777" w:rsidR="003744AB" w:rsidRPr="00771DE2" w:rsidRDefault="003744AB" w:rsidP="001E0D63">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A08A146" w14:textId="77777777" w:rsidR="003744AB" w:rsidRPr="00771DE2" w:rsidRDefault="003744AB" w:rsidP="001E0D63">
            <w:pPr>
              <w:pStyle w:val="TAC"/>
              <w:rPr>
                <w:rFonts w:eastAsia="宋体"/>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081FA84A" w14:textId="77777777" w:rsidR="003744AB" w:rsidRPr="00771DE2" w:rsidRDefault="003744AB" w:rsidP="001E0D63">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87D8A7" w14:textId="77777777" w:rsidR="003744AB" w:rsidRPr="00771DE2" w:rsidRDefault="003744AB" w:rsidP="001E0D63">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8F5A3C" w14:textId="77777777" w:rsidR="003744AB" w:rsidRPr="00771DE2" w:rsidRDefault="003744AB" w:rsidP="001E0D63">
            <w:pPr>
              <w:pStyle w:val="TAC"/>
              <w:rPr>
                <w:rFonts w:eastAsia="宋体"/>
                <w:lang w:eastAsia="zh-CN"/>
              </w:rPr>
            </w:pPr>
            <w:r w:rsidRPr="00771DE2">
              <w:rPr>
                <w:rFonts w:cs="Arial"/>
                <w:szCs w:val="18"/>
                <w:lang w:eastAsia="ja-JP"/>
              </w:rPr>
              <w:t>N/A</w:t>
            </w:r>
          </w:p>
        </w:tc>
      </w:tr>
      <w:tr w:rsidR="003744AB" w:rsidRPr="00771DE2" w14:paraId="20AC8B9A" w14:textId="77777777" w:rsidTr="001E0D63">
        <w:trPr>
          <w:jc w:val="center"/>
        </w:trPr>
        <w:tc>
          <w:tcPr>
            <w:tcW w:w="2008" w:type="dxa"/>
            <w:vMerge/>
            <w:tcBorders>
              <w:left w:val="single" w:sz="4" w:space="0" w:color="auto"/>
              <w:right w:val="single" w:sz="4" w:space="0" w:color="auto"/>
            </w:tcBorders>
            <w:vAlign w:val="center"/>
          </w:tcPr>
          <w:p w14:paraId="010A886F"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C20BACE" w14:textId="77777777" w:rsidR="003744AB" w:rsidRPr="00771DE2" w:rsidRDefault="003744AB" w:rsidP="001E0D63">
            <w:pPr>
              <w:pStyle w:val="TAC"/>
              <w:rPr>
                <w:rFonts w:eastAsia="宋体"/>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EAB3851" w14:textId="77777777" w:rsidR="003744AB" w:rsidRPr="00771DE2" w:rsidRDefault="003744AB" w:rsidP="001E0D63">
            <w:pPr>
              <w:pStyle w:val="TAC"/>
              <w:rPr>
                <w:rFonts w:eastAsia="宋体"/>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99C6BB4" w14:textId="77777777" w:rsidR="003744AB" w:rsidRPr="00771DE2" w:rsidRDefault="003744AB" w:rsidP="001E0D63">
            <w:pPr>
              <w:pStyle w:val="TAC"/>
              <w:rPr>
                <w:rFonts w:eastAsia="宋体"/>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0DCCCAE" w14:textId="77777777" w:rsidR="003744AB" w:rsidRPr="00771DE2" w:rsidRDefault="003744AB" w:rsidP="001E0D63">
            <w:pPr>
              <w:pStyle w:val="TAC"/>
              <w:rPr>
                <w:rFonts w:eastAsia="宋体"/>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A50575" w14:textId="77777777" w:rsidR="003744AB" w:rsidRPr="00771DE2" w:rsidRDefault="003744AB" w:rsidP="001E0D63">
            <w:pPr>
              <w:pStyle w:val="TAC"/>
              <w:rPr>
                <w:rFonts w:eastAsia="宋体"/>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2CF0F9A" w14:textId="77777777" w:rsidR="003744AB" w:rsidRPr="00771DE2" w:rsidRDefault="003744AB" w:rsidP="001E0D63">
            <w:pPr>
              <w:pStyle w:val="TAC"/>
              <w:rPr>
                <w:rFonts w:eastAsia="宋体"/>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C966654" w14:textId="77777777" w:rsidR="003744AB" w:rsidRPr="00771DE2" w:rsidRDefault="003744AB" w:rsidP="001E0D63">
            <w:pPr>
              <w:pStyle w:val="TAC"/>
              <w:rPr>
                <w:rFonts w:eastAsia="宋体"/>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E0871F" w14:textId="77777777" w:rsidR="003744AB" w:rsidRPr="00771DE2" w:rsidRDefault="003744AB" w:rsidP="001E0D63">
            <w:pPr>
              <w:pStyle w:val="TAC"/>
              <w:rPr>
                <w:rFonts w:eastAsia="宋体"/>
                <w:lang w:eastAsia="zh-CN"/>
              </w:rPr>
            </w:pPr>
            <w:r w:rsidRPr="00771DE2">
              <w:rPr>
                <w:rFonts w:cs="Arial"/>
                <w:szCs w:val="18"/>
              </w:rPr>
              <w:t>IMD5</w:t>
            </w:r>
          </w:p>
        </w:tc>
      </w:tr>
      <w:tr w:rsidR="003744AB" w:rsidRPr="00771DE2" w14:paraId="407F90A4" w14:textId="77777777" w:rsidTr="001E0D63">
        <w:trPr>
          <w:jc w:val="center"/>
        </w:trPr>
        <w:tc>
          <w:tcPr>
            <w:tcW w:w="2008" w:type="dxa"/>
            <w:vMerge/>
            <w:tcBorders>
              <w:left w:val="single" w:sz="4" w:space="0" w:color="auto"/>
              <w:right w:val="single" w:sz="4" w:space="0" w:color="auto"/>
            </w:tcBorders>
            <w:vAlign w:val="center"/>
          </w:tcPr>
          <w:p w14:paraId="16745689"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828731B" w14:textId="77777777" w:rsidR="003744AB" w:rsidRPr="00771DE2" w:rsidRDefault="003744AB" w:rsidP="001E0D63">
            <w:pPr>
              <w:pStyle w:val="TAC"/>
              <w:rPr>
                <w:rFonts w:eastAsia="宋体"/>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2D4822B" w14:textId="77777777" w:rsidR="003744AB" w:rsidRPr="00771DE2" w:rsidRDefault="003744AB" w:rsidP="001E0D63">
            <w:pPr>
              <w:pStyle w:val="TAC"/>
              <w:rPr>
                <w:rFonts w:eastAsia="宋体"/>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D92574D" w14:textId="77777777" w:rsidR="003744AB" w:rsidRPr="00771DE2" w:rsidRDefault="003744AB" w:rsidP="001E0D63">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22C2133" w14:textId="77777777" w:rsidR="003744AB" w:rsidRPr="00771DE2" w:rsidRDefault="003744AB" w:rsidP="001E0D63">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02A807" w14:textId="77777777" w:rsidR="003744AB" w:rsidRPr="00771DE2" w:rsidRDefault="003744AB" w:rsidP="001E0D63">
            <w:pPr>
              <w:pStyle w:val="TAC"/>
              <w:rPr>
                <w:rFonts w:eastAsia="宋体"/>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AF4C9D1" w14:textId="77777777" w:rsidR="003744AB" w:rsidRPr="00771DE2" w:rsidRDefault="003744AB" w:rsidP="001E0D63">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EF3662" w14:textId="77777777" w:rsidR="003744AB" w:rsidRPr="00771DE2" w:rsidRDefault="003744AB" w:rsidP="001E0D63">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06372D" w14:textId="77777777" w:rsidR="003744AB" w:rsidRPr="00771DE2" w:rsidRDefault="003744AB" w:rsidP="001E0D63">
            <w:pPr>
              <w:pStyle w:val="TAC"/>
              <w:rPr>
                <w:rFonts w:eastAsia="宋体"/>
                <w:lang w:eastAsia="zh-CN"/>
              </w:rPr>
            </w:pPr>
            <w:r w:rsidRPr="00771DE2">
              <w:rPr>
                <w:rFonts w:cs="Arial"/>
                <w:szCs w:val="18"/>
              </w:rPr>
              <w:t>N/A</w:t>
            </w:r>
          </w:p>
        </w:tc>
      </w:tr>
      <w:tr w:rsidR="003744AB" w:rsidRPr="00771DE2" w14:paraId="37DD8C89" w14:textId="77777777" w:rsidTr="001E0D63">
        <w:trPr>
          <w:jc w:val="center"/>
        </w:trPr>
        <w:tc>
          <w:tcPr>
            <w:tcW w:w="2008" w:type="dxa"/>
            <w:vMerge/>
            <w:tcBorders>
              <w:left w:val="single" w:sz="4" w:space="0" w:color="auto"/>
              <w:right w:val="single" w:sz="4" w:space="0" w:color="auto"/>
            </w:tcBorders>
            <w:vAlign w:val="center"/>
          </w:tcPr>
          <w:p w14:paraId="78DCAE81" w14:textId="77777777" w:rsidR="003744AB" w:rsidRPr="00771DE2" w:rsidRDefault="003744AB" w:rsidP="001E0D6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51F7D47" w14:textId="77777777" w:rsidR="003744AB" w:rsidRPr="00771DE2" w:rsidRDefault="003744AB" w:rsidP="001E0D63">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6415F4B7" w14:textId="77777777" w:rsidR="003744AB" w:rsidRPr="00771DE2" w:rsidRDefault="003744AB" w:rsidP="001E0D63">
            <w:pPr>
              <w:pStyle w:val="TAC"/>
              <w:rPr>
                <w:rFonts w:eastAsia="宋体"/>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5A0E36" w14:textId="77777777" w:rsidR="003744AB" w:rsidRPr="00771DE2" w:rsidRDefault="003744AB" w:rsidP="001E0D63">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DFFF83" w14:textId="77777777" w:rsidR="003744AB" w:rsidRPr="00771DE2" w:rsidRDefault="003744AB" w:rsidP="001E0D63">
            <w:pPr>
              <w:pStyle w:val="TAC"/>
              <w:rPr>
                <w:rFonts w:eastAsia="宋体"/>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25A32E3" w14:textId="77777777" w:rsidR="003744AB" w:rsidRPr="00771DE2" w:rsidRDefault="003744AB" w:rsidP="001E0D63">
            <w:pPr>
              <w:pStyle w:val="TAC"/>
              <w:rPr>
                <w:rFonts w:eastAsia="宋体"/>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95EF053" w14:textId="77777777" w:rsidR="003744AB" w:rsidRPr="00771DE2" w:rsidRDefault="003744AB" w:rsidP="001E0D63">
            <w:pPr>
              <w:pStyle w:val="TAC"/>
              <w:rPr>
                <w:rFonts w:eastAsia="宋体"/>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A369365" w14:textId="77777777" w:rsidR="003744AB" w:rsidRPr="00771DE2" w:rsidRDefault="003744AB" w:rsidP="001E0D63">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1621C" w14:textId="77777777" w:rsidR="003744AB" w:rsidRPr="00771DE2" w:rsidRDefault="003744AB" w:rsidP="001E0D63">
            <w:pPr>
              <w:pStyle w:val="TAC"/>
              <w:rPr>
                <w:rFonts w:eastAsia="宋体"/>
                <w:lang w:eastAsia="zh-CN"/>
              </w:rPr>
            </w:pPr>
            <w:r w:rsidRPr="00771DE2">
              <w:rPr>
                <w:lang w:eastAsia="zh-CN"/>
              </w:rPr>
              <w:t>IMD7</w:t>
            </w:r>
          </w:p>
        </w:tc>
      </w:tr>
      <w:tr w:rsidR="003744AB" w:rsidRPr="00771DE2" w14:paraId="51B704FA" w14:textId="77777777" w:rsidTr="001E0D63">
        <w:trPr>
          <w:jc w:val="center"/>
        </w:trPr>
        <w:tc>
          <w:tcPr>
            <w:tcW w:w="2008" w:type="dxa"/>
            <w:vMerge/>
            <w:tcBorders>
              <w:left w:val="single" w:sz="4" w:space="0" w:color="auto"/>
              <w:right w:val="single" w:sz="4" w:space="0" w:color="auto"/>
            </w:tcBorders>
            <w:vAlign w:val="center"/>
          </w:tcPr>
          <w:p w14:paraId="49653EBB" w14:textId="77777777" w:rsidR="003744AB" w:rsidRPr="00771DE2" w:rsidRDefault="003744AB" w:rsidP="001E0D63">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vAlign w:val="center"/>
          </w:tcPr>
          <w:p w14:paraId="4C247967" w14:textId="77777777" w:rsidR="003744AB" w:rsidRPr="00771DE2" w:rsidRDefault="003744AB" w:rsidP="001E0D63">
            <w:pPr>
              <w:pStyle w:val="TAC"/>
              <w:rPr>
                <w:rFonts w:eastAsia="宋体"/>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2E524CB8" w14:textId="77777777" w:rsidR="003744AB" w:rsidRPr="00771DE2" w:rsidRDefault="003744AB" w:rsidP="001E0D63">
            <w:pPr>
              <w:pStyle w:val="TAC"/>
              <w:rPr>
                <w:rFonts w:eastAsia="宋体"/>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65602B1" w14:textId="77777777" w:rsidR="003744AB" w:rsidRPr="00771DE2" w:rsidRDefault="003744AB" w:rsidP="001E0D63">
            <w:pPr>
              <w:pStyle w:val="TAC"/>
              <w:rPr>
                <w:rFonts w:eastAsia="宋体"/>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CB1FD97" w14:textId="77777777" w:rsidR="003744AB" w:rsidRPr="00771DE2" w:rsidRDefault="003744AB" w:rsidP="001E0D63">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635A7A05" w14:textId="77777777" w:rsidR="003744AB" w:rsidRPr="00771DE2" w:rsidRDefault="003744AB" w:rsidP="001E0D63">
            <w:pPr>
              <w:pStyle w:val="TAC"/>
              <w:rPr>
                <w:rFonts w:eastAsia="宋体"/>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21080ECD" w14:textId="77777777" w:rsidR="003744AB" w:rsidRPr="00771DE2" w:rsidRDefault="003744AB" w:rsidP="001E0D63">
            <w:pPr>
              <w:pStyle w:val="TAC"/>
              <w:rPr>
                <w:rFonts w:eastAsia="宋体"/>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D2C810C" w14:textId="77777777" w:rsidR="003744AB" w:rsidRPr="00771DE2" w:rsidRDefault="003744AB" w:rsidP="001E0D63">
            <w:pPr>
              <w:pStyle w:val="TAC"/>
              <w:rPr>
                <w:rFonts w:eastAsia="宋体"/>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3F5F9A80" w14:textId="77777777" w:rsidR="003744AB" w:rsidRPr="00771DE2" w:rsidRDefault="003744AB" w:rsidP="001E0D63">
            <w:pPr>
              <w:pStyle w:val="TAC"/>
              <w:rPr>
                <w:rFonts w:eastAsia="宋体"/>
                <w:lang w:eastAsia="zh-CN"/>
              </w:rPr>
            </w:pPr>
            <w:r w:rsidRPr="00771DE2">
              <w:rPr>
                <w:rFonts w:cs="Arial"/>
                <w:szCs w:val="18"/>
                <w:lang w:eastAsia="ja-JP"/>
              </w:rPr>
              <w:t>N/A</w:t>
            </w:r>
          </w:p>
        </w:tc>
      </w:tr>
      <w:tr w:rsidR="003744AB" w:rsidRPr="00771DE2" w14:paraId="4CE9D80D"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7546DAE9" w14:textId="77777777" w:rsidR="003744AB" w:rsidRPr="00771DE2" w:rsidRDefault="003744AB" w:rsidP="001E0D63">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3A4912A8" w14:textId="77777777" w:rsidR="003744AB" w:rsidRPr="00771DE2" w:rsidRDefault="003744AB" w:rsidP="001E0D63">
            <w:pPr>
              <w:pStyle w:val="TAC"/>
              <w:rPr>
                <w:rFonts w:eastAsia="宋体"/>
                <w:lang w:eastAsia="zh-CN"/>
              </w:rPr>
            </w:pPr>
          </w:p>
        </w:tc>
        <w:tc>
          <w:tcPr>
            <w:tcW w:w="960" w:type="dxa"/>
            <w:tcBorders>
              <w:top w:val="single" w:sz="4" w:space="0" w:color="auto"/>
              <w:left w:val="single" w:sz="4" w:space="0" w:color="auto"/>
              <w:bottom w:val="single" w:sz="4" w:space="0" w:color="auto"/>
              <w:right w:val="single" w:sz="4" w:space="0" w:color="auto"/>
            </w:tcBorders>
          </w:tcPr>
          <w:p w14:paraId="205D942B" w14:textId="77777777" w:rsidR="003744AB" w:rsidRPr="00771DE2" w:rsidRDefault="003744AB" w:rsidP="001E0D63">
            <w:pPr>
              <w:pStyle w:val="TAC"/>
              <w:rPr>
                <w:rFonts w:eastAsia="宋体"/>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10A06FE" w14:textId="77777777" w:rsidR="003744AB" w:rsidRPr="00771DE2" w:rsidRDefault="003744AB" w:rsidP="001E0D63">
            <w:pPr>
              <w:pStyle w:val="TAC"/>
              <w:rPr>
                <w:rFonts w:eastAsia="宋体"/>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BB2227" w14:textId="77777777" w:rsidR="003744AB" w:rsidRPr="00771DE2" w:rsidRDefault="003744AB" w:rsidP="001E0D63">
            <w:pPr>
              <w:keepNext/>
              <w:keepLines/>
              <w:spacing w:after="0"/>
              <w:jc w:val="center"/>
              <w:rPr>
                <w:rFonts w:cs="Arial"/>
                <w:sz w:val="14"/>
                <w:szCs w:val="16"/>
              </w:rPr>
            </w:pPr>
            <w:r w:rsidRPr="00771DE2">
              <w:rPr>
                <w:rFonts w:cs="Arial"/>
                <w:sz w:val="14"/>
                <w:szCs w:val="16"/>
              </w:rPr>
              <w:t>1</w:t>
            </w:r>
          </w:p>
          <w:p w14:paraId="7E1A10E0" w14:textId="77777777" w:rsidR="003744AB" w:rsidRPr="00771DE2" w:rsidRDefault="003744AB" w:rsidP="001E0D63">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490651FE" w14:textId="77777777" w:rsidR="003744AB" w:rsidRPr="00771DE2" w:rsidRDefault="003744AB" w:rsidP="001E0D63">
            <w:pPr>
              <w:pStyle w:val="TAC"/>
              <w:rPr>
                <w:rFonts w:eastAsia="宋体"/>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1284576A" w14:textId="77777777" w:rsidR="003744AB" w:rsidRPr="00771DE2" w:rsidRDefault="003744AB" w:rsidP="001E0D63">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7A1A44B0" w14:textId="77777777" w:rsidR="003744AB" w:rsidRPr="00771DE2" w:rsidRDefault="003744AB" w:rsidP="001E0D63">
            <w:pPr>
              <w:pStyle w:val="TAC"/>
              <w:rPr>
                <w:rFonts w:eastAsia="宋体"/>
              </w:rPr>
            </w:pPr>
          </w:p>
        </w:tc>
        <w:tc>
          <w:tcPr>
            <w:tcW w:w="1057" w:type="dxa"/>
            <w:vMerge/>
            <w:tcBorders>
              <w:left w:val="single" w:sz="4" w:space="0" w:color="auto"/>
              <w:bottom w:val="single" w:sz="4" w:space="0" w:color="auto"/>
              <w:right w:val="single" w:sz="4" w:space="0" w:color="auto"/>
            </w:tcBorders>
          </w:tcPr>
          <w:p w14:paraId="5CCA0334" w14:textId="77777777" w:rsidR="003744AB" w:rsidRPr="00771DE2" w:rsidRDefault="003744AB" w:rsidP="001E0D63">
            <w:pPr>
              <w:pStyle w:val="TAC"/>
              <w:rPr>
                <w:rFonts w:eastAsia="宋体"/>
                <w:lang w:eastAsia="zh-CN"/>
              </w:rPr>
            </w:pPr>
          </w:p>
        </w:tc>
      </w:tr>
      <w:tr w:rsidR="003744AB" w:rsidRPr="00771DE2" w14:paraId="4B9017BA" w14:textId="77777777" w:rsidTr="001E0D63">
        <w:trPr>
          <w:jc w:val="center"/>
        </w:trPr>
        <w:tc>
          <w:tcPr>
            <w:tcW w:w="2008" w:type="dxa"/>
            <w:vMerge w:val="restart"/>
            <w:tcBorders>
              <w:top w:val="single" w:sz="4" w:space="0" w:color="auto"/>
              <w:left w:val="single" w:sz="4" w:space="0" w:color="auto"/>
              <w:right w:val="single" w:sz="4" w:space="0" w:color="auto"/>
            </w:tcBorders>
            <w:vAlign w:val="center"/>
          </w:tcPr>
          <w:p w14:paraId="421255B8" w14:textId="77777777" w:rsidR="003744AB" w:rsidRPr="00771DE2" w:rsidRDefault="003744AB" w:rsidP="001E0D63">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546F5C5E" w14:textId="77777777" w:rsidR="003744AB" w:rsidRPr="00771DE2" w:rsidRDefault="003744AB" w:rsidP="001E0D63">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F376AE6" w14:textId="77777777" w:rsidR="003744AB" w:rsidRPr="00771DE2" w:rsidRDefault="003744AB" w:rsidP="001E0D63">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1C0CD0D9" w14:textId="77777777" w:rsidR="003744AB" w:rsidRPr="00771DE2" w:rsidRDefault="003744AB" w:rsidP="001E0D63">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B4DFC3" w14:textId="77777777" w:rsidR="003744AB" w:rsidRPr="00771DE2" w:rsidRDefault="003744AB" w:rsidP="001E0D63">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F907E4" w14:textId="77777777" w:rsidR="003744AB" w:rsidRPr="00771DE2" w:rsidRDefault="003744AB" w:rsidP="001E0D63">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6FB09DAD" w14:textId="77777777" w:rsidR="003744AB" w:rsidRPr="00771DE2" w:rsidRDefault="003744AB" w:rsidP="001E0D63">
            <w:pPr>
              <w:pStyle w:val="TAC"/>
              <w:rPr>
                <w:rFonts w:eastAsia="宋体"/>
                <w:lang w:eastAsia="zh-CN"/>
              </w:rPr>
            </w:pPr>
            <w:r w:rsidRPr="00771DE2">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59DEC9B"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8AF2C3" w14:textId="77777777" w:rsidR="003744AB" w:rsidRPr="00771DE2" w:rsidRDefault="003744AB" w:rsidP="001E0D63">
            <w:pPr>
              <w:pStyle w:val="TAC"/>
            </w:pPr>
            <w:r w:rsidRPr="00771DE2">
              <w:t>IMD4</w:t>
            </w:r>
          </w:p>
        </w:tc>
      </w:tr>
      <w:tr w:rsidR="003744AB" w:rsidRPr="00771DE2" w14:paraId="4E62F544"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71EB223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BBA05" w14:textId="77777777" w:rsidR="003744AB" w:rsidRPr="00771DE2" w:rsidRDefault="003744AB" w:rsidP="001E0D63">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F6C3458" w14:textId="77777777" w:rsidR="003744AB" w:rsidRPr="00771DE2" w:rsidRDefault="003744AB" w:rsidP="001E0D63">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55210EB3" w14:textId="77777777" w:rsidR="003744AB" w:rsidRPr="00771DE2" w:rsidRDefault="003744AB" w:rsidP="001E0D63">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03DD718" w14:textId="77777777" w:rsidR="003744AB" w:rsidRPr="00771DE2" w:rsidRDefault="003744AB" w:rsidP="001E0D63">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71AD68" w14:textId="77777777" w:rsidR="003744AB" w:rsidRPr="00771DE2" w:rsidRDefault="003744AB" w:rsidP="001E0D63">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71621A9" w14:textId="77777777" w:rsidR="003744AB" w:rsidRPr="00771DE2" w:rsidRDefault="003744AB" w:rsidP="001E0D63">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610AF"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8ADD92" w14:textId="77777777" w:rsidR="003744AB" w:rsidRPr="00771DE2" w:rsidRDefault="003744AB" w:rsidP="001E0D63">
            <w:pPr>
              <w:pStyle w:val="TAC"/>
            </w:pPr>
            <w:r w:rsidRPr="00771DE2">
              <w:rPr>
                <w:rFonts w:eastAsia="宋体"/>
              </w:rPr>
              <w:t>N/A</w:t>
            </w:r>
          </w:p>
        </w:tc>
      </w:tr>
      <w:tr w:rsidR="003744AB" w14:paraId="4F0A804B" w14:textId="77777777" w:rsidTr="001E0D63">
        <w:trPr>
          <w:jc w:val="center"/>
        </w:trPr>
        <w:tc>
          <w:tcPr>
            <w:tcW w:w="2008" w:type="dxa"/>
            <w:vMerge w:val="restart"/>
            <w:tcBorders>
              <w:left w:val="single" w:sz="4" w:space="0" w:color="auto"/>
              <w:right w:val="single" w:sz="4" w:space="0" w:color="auto"/>
            </w:tcBorders>
            <w:vAlign w:val="center"/>
          </w:tcPr>
          <w:p w14:paraId="456819A1" w14:textId="77777777" w:rsidR="003744AB" w:rsidRDefault="003744AB" w:rsidP="001E0D63">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45AC0CDB" w14:textId="77777777" w:rsidR="003744AB" w:rsidRDefault="003744AB" w:rsidP="001E0D63">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475FF74" w14:textId="77777777" w:rsidR="003744AB" w:rsidRDefault="003744AB" w:rsidP="001E0D63">
            <w:pPr>
              <w:pStyle w:val="TAC"/>
              <w:rPr>
                <w:rFonts w:eastAsia="宋体"/>
                <w:lang w:val="en-US" w:eastAsia="zh-CN"/>
              </w:rPr>
            </w:pPr>
            <w:r>
              <w:rPr>
                <w:rFonts w:eastAsia="宋体"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6DD5F36F" w14:textId="77777777" w:rsidR="003744AB" w:rsidRDefault="003744AB" w:rsidP="001E0D63">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E8D18D" w14:textId="77777777" w:rsidR="003744AB" w:rsidRDefault="003744AB" w:rsidP="001E0D63">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BBDB2C" w14:textId="77777777" w:rsidR="003744AB" w:rsidRDefault="003744AB" w:rsidP="001E0D63">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2D415BB" w14:textId="77777777" w:rsidR="003744AB" w:rsidRDefault="003744AB" w:rsidP="001E0D63">
            <w:pPr>
              <w:pStyle w:val="TAC"/>
              <w:rPr>
                <w:rFonts w:eastAsia="宋体"/>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26C3E" w14:textId="77777777" w:rsidR="003744AB" w:rsidRDefault="003744AB" w:rsidP="001E0D63">
            <w:pPr>
              <w:pStyle w:val="TAC"/>
              <w:rPr>
                <w:rFonts w:eastAsia="宋体"/>
                <w:lang w:val="en-US" w:eastAsia="zh-CN"/>
              </w:rPr>
            </w:pPr>
            <w:r>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0F610A" w14:textId="77777777" w:rsidR="003744AB" w:rsidRDefault="003744AB" w:rsidP="001E0D63">
            <w:pPr>
              <w:pStyle w:val="TAC"/>
              <w:rPr>
                <w:rFonts w:eastAsia="宋体"/>
                <w:lang w:val="en-US" w:eastAsia="zh-CN"/>
              </w:rPr>
            </w:pPr>
            <w:r>
              <w:rPr>
                <w:rFonts w:eastAsia="宋体" w:hint="eastAsia"/>
                <w:lang w:val="en-US" w:eastAsia="zh-CN"/>
              </w:rPr>
              <w:t>N/A</w:t>
            </w:r>
          </w:p>
        </w:tc>
      </w:tr>
      <w:tr w:rsidR="003744AB" w14:paraId="584BD384" w14:textId="77777777" w:rsidTr="001E0D63">
        <w:trPr>
          <w:jc w:val="center"/>
        </w:trPr>
        <w:tc>
          <w:tcPr>
            <w:tcW w:w="2008" w:type="dxa"/>
            <w:vMerge/>
            <w:tcBorders>
              <w:left w:val="single" w:sz="4" w:space="0" w:color="auto"/>
              <w:right w:val="single" w:sz="4" w:space="0" w:color="auto"/>
            </w:tcBorders>
            <w:vAlign w:val="center"/>
          </w:tcPr>
          <w:p w14:paraId="60E897E8" w14:textId="77777777" w:rsidR="003744AB"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8973E" w14:textId="77777777" w:rsidR="003744AB" w:rsidRDefault="003744AB" w:rsidP="001E0D63">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86EF7F3" w14:textId="77777777" w:rsidR="003744AB" w:rsidRDefault="003744AB" w:rsidP="001E0D63">
            <w:pPr>
              <w:pStyle w:val="TAC"/>
              <w:rPr>
                <w:rFonts w:eastAsia="宋体"/>
                <w:lang w:val="en-US" w:eastAsia="zh-CN"/>
              </w:rPr>
            </w:pPr>
            <w:r>
              <w:rPr>
                <w:rFonts w:eastAsia="宋体"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42AD143" w14:textId="77777777" w:rsidR="003744AB" w:rsidRDefault="003744AB" w:rsidP="001E0D63">
            <w:pPr>
              <w:pStyle w:val="TAC"/>
              <w:rPr>
                <w:rFonts w:eastAsia="宋体"/>
                <w:lang w:val="en-US" w:eastAsia="zh-CN"/>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AAC2B8" w14:textId="77777777" w:rsidR="003744AB" w:rsidRDefault="003744AB" w:rsidP="001E0D63">
            <w:pPr>
              <w:pStyle w:val="TAC"/>
              <w:rPr>
                <w:rFonts w:eastAsia="宋体"/>
                <w:lang w:val="en-US" w:eastAsia="zh-CN"/>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FCDC58" w14:textId="77777777" w:rsidR="003744AB" w:rsidRDefault="003744AB" w:rsidP="001E0D63">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D9DEB17" w14:textId="77777777" w:rsidR="003744AB" w:rsidRDefault="003744AB" w:rsidP="001E0D63">
            <w:pPr>
              <w:pStyle w:val="TAC"/>
              <w:rPr>
                <w:rFonts w:eastAsia="宋体"/>
                <w:lang w:val="en-US" w:eastAsia="zh-CN"/>
              </w:rPr>
            </w:pPr>
            <w:r>
              <w:rPr>
                <w:rFonts w:eastAsia="宋体"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5E50CA5D" w14:textId="77777777" w:rsidR="003744AB" w:rsidRDefault="003744AB" w:rsidP="001E0D63">
            <w:pPr>
              <w:pStyle w:val="TAC"/>
              <w:rPr>
                <w:rFonts w:eastAsia="宋体"/>
                <w:lang w:val="en-US" w:eastAsia="zh-CN"/>
              </w:rPr>
            </w:pPr>
            <w:r>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70391C" w14:textId="77777777" w:rsidR="003744AB" w:rsidRDefault="003744AB" w:rsidP="001E0D63">
            <w:pPr>
              <w:pStyle w:val="TAC"/>
              <w:rPr>
                <w:rFonts w:eastAsia="宋体"/>
                <w:vertAlign w:val="superscript"/>
                <w:lang w:val="en-US" w:eastAsia="zh-CN"/>
              </w:rPr>
            </w:pPr>
            <w:r>
              <w:rPr>
                <w:rFonts w:eastAsia="宋体" w:hint="eastAsia"/>
                <w:lang w:val="en-US" w:eastAsia="zh-CN"/>
              </w:rPr>
              <w:t>IMD4</w:t>
            </w:r>
            <w:r>
              <w:rPr>
                <w:rFonts w:eastAsia="宋体" w:hint="eastAsia"/>
                <w:vertAlign w:val="superscript"/>
                <w:lang w:val="en-US" w:eastAsia="zh-CN"/>
              </w:rPr>
              <w:t>4</w:t>
            </w:r>
          </w:p>
        </w:tc>
      </w:tr>
      <w:tr w:rsidR="003744AB" w14:paraId="13DF05F5" w14:textId="77777777" w:rsidTr="001E0D63">
        <w:trPr>
          <w:jc w:val="center"/>
        </w:trPr>
        <w:tc>
          <w:tcPr>
            <w:tcW w:w="2008" w:type="dxa"/>
            <w:vMerge/>
            <w:tcBorders>
              <w:left w:val="single" w:sz="4" w:space="0" w:color="auto"/>
              <w:right w:val="single" w:sz="4" w:space="0" w:color="auto"/>
            </w:tcBorders>
            <w:vAlign w:val="center"/>
          </w:tcPr>
          <w:p w14:paraId="6FFE61D1" w14:textId="77777777" w:rsidR="003744AB"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B7A3A" w14:textId="77777777" w:rsidR="003744AB" w:rsidRDefault="003744AB" w:rsidP="001E0D63">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68CBABE" w14:textId="77777777" w:rsidR="003744AB" w:rsidRDefault="003744AB" w:rsidP="001E0D63">
            <w:pPr>
              <w:pStyle w:val="TAC"/>
              <w:rPr>
                <w:rFonts w:eastAsia="宋体"/>
                <w:lang w:val="en-US" w:eastAsia="zh-CN"/>
              </w:rPr>
            </w:pPr>
            <w:r>
              <w:rPr>
                <w:rFonts w:eastAsia="宋体"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7FE4E349" w14:textId="77777777" w:rsidR="003744AB" w:rsidRDefault="003744AB" w:rsidP="001E0D63">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F066AD" w14:textId="77777777" w:rsidR="003744AB" w:rsidRDefault="003744AB" w:rsidP="001E0D63">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9FB7C4" w14:textId="77777777" w:rsidR="003744AB" w:rsidRDefault="003744AB" w:rsidP="001E0D63">
            <w:pPr>
              <w:pStyle w:val="TAC"/>
              <w:rPr>
                <w:rFonts w:eastAsia="宋体"/>
                <w:lang w:val="en-US" w:eastAsia="zh-CN"/>
              </w:rPr>
            </w:pPr>
            <w:r>
              <w:rPr>
                <w:rFonts w:eastAsia="宋体"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6159A787" w14:textId="77777777" w:rsidR="003744AB" w:rsidRDefault="003744AB" w:rsidP="001E0D63">
            <w:pPr>
              <w:pStyle w:val="TAC"/>
              <w:rPr>
                <w:rFonts w:eastAsia="宋体"/>
                <w:lang w:val="en-US" w:eastAsia="zh-CN"/>
              </w:rPr>
            </w:pPr>
            <w:r>
              <w:rPr>
                <w:rFonts w:eastAsia="宋体"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77CD144" w14:textId="77777777" w:rsidR="003744AB" w:rsidRDefault="003744AB" w:rsidP="001E0D63">
            <w:pPr>
              <w:pStyle w:val="TAC"/>
              <w:rPr>
                <w:rFonts w:eastAsia="宋体"/>
                <w:lang w:val="en-US" w:eastAsia="zh-CN"/>
              </w:rPr>
            </w:pPr>
            <w:r>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4F4C6" w14:textId="77777777" w:rsidR="003744AB" w:rsidRDefault="003744AB" w:rsidP="001E0D63">
            <w:pPr>
              <w:pStyle w:val="TAC"/>
              <w:rPr>
                <w:rFonts w:eastAsia="宋体"/>
                <w:lang w:val="en-US" w:eastAsia="zh-CN"/>
              </w:rPr>
            </w:pPr>
            <w:r>
              <w:rPr>
                <w:rFonts w:eastAsia="宋体" w:hint="eastAsia"/>
                <w:lang w:val="en-US" w:eastAsia="zh-CN"/>
              </w:rPr>
              <w:t>IMD5</w:t>
            </w:r>
          </w:p>
        </w:tc>
      </w:tr>
      <w:tr w:rsidR="003744AB" w14:paraId="10F8E7A1"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6DF43A0E" w14:textId="77777777" w:rsidR="003744AB"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411D0" w14:textId="77777777" w:rsidR="003744AB" w:rsidRDefault="003744AB" w:rsidP="001E0D63">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30C339A" w14:textId="77777777" w:rsidR="003744AB" w:rsidRDefault="003744AB" w:rsidP="001E0D63">
            <w:pPr>
              <w:pStyle w:val="TAC"/>
              <w:rPr>
                <w:rFonts w:eastAsia="宋体"/>
                <w:lang w:val="en-US" w:eastAsia="zh-CN"/>
              </w:rPr>
            </w:pPr>
            <w:r>
              <w:rPr>
                <w:rFonts w:eastAsia="宋体"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6246905" w14:textId="77777777" w:rsidR="003744AB" w:rsidRDefault="003744AB" w:rsidP="001E0D63">
            <w:pPr>
              <w:pStyle w:val="TAC"/>
              <w:rPr>
                <w:rFonts w:eastAsia="宋体"/>
                <w:lang w:val="en-US" w:eastAsia="zh-CN"/>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DDC8FF" w14:textId="77777777" w:rsidR="003744AB" w:rsidRDefault="003744AB" w:rsidP="001E0D63">
            <w:pPr>
              <w:pStyle w:val="TAC"/>
              <w:rPr>
                <w:rFonts w:eastAsia="宋体"/>
                <w:lang w:val="en-US" w:eastAsia="zh-CN"/>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4B2DB" w14:textId="77777777" w:rsidR="003744AB" w:rsidRDefault="003744AB" w:rsidP="001E0D63">
            <w:pPr>
              <w:pStyle w:val="TAC"/>
              <w:rPr>
                <w:rFonts w:eastAsia="宋体"/>
                <w:lang w:val="en-US" w:eastAsia="zh-CN"/>
              </w:rPr>
            </w:pPr>
            <w:r>
              <w:rPr>
                <w:rFonts w:eastAsia="宋体"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7FE5BB2" w14:textId="77777777" w:rsidR="003744AB" w:rsidRDefault="003744AB" w:rsidP="001E0D63">
            <w:pPr>
              <w:pStyle w:val="TAC"/>
              <w:rPr>
                <w:rFonts w:eastAsia="宋体"/>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1070DC" w14:textId="77777777" w:rsidR="003744AB" w:rsidRDefault="003744AB" w:rsidP="001E0D63">
            <w:pPr>
              <w:pStyle w:val="TAC"/>
              <w:rPr>
                <w:rFonts w:eastAsia="宋体"/>
                <w:lang w:val="en-US" w:eastAsia="zh-CN"/>
              </w:rPr>
            </w:pPr>
            <w:r>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6A6C6" w14:textId="77777777" w:rsidR="003744AB" w:rsidRDefault="003744AB" w:rsidP="001E0D63">
            <w:pPr>
              <w:pStyle w:val="TAC"/>
              <w:rPr>
                <w:rFonts w:eastAsia="宋体"/>
                <w:lang w:val="en-US" w:eastAsia="zh-CN"/>
              </w:rPr>
            </w:pPr>
            <w:r>
              <w:rPr>
                <w:rFonts w:eastAsia="宋体" w:hint="eastAsia"/>
                <w:lang w:val="en-US" w:eastAsia="zh-CN"/>
              </w:rPr>
              <w:t>N/A</w:t>
            </w:r>
          </w:p>
        </w:tc>
      </w:tr>
      <w:tr w:rsidR="003744AB" w:rsidRPr="00771DE2" w14:paraId="27D54844" w14:textId="77777777" w:rsidTr="001E0D63">
        <w:trPr>
          <w:jc w:val="center"/>
        </w:trPr>
        <w:tc>
          <w:tcPr>
            <w:tcW w:w="2008" w:type="dxa"/>
            <w:vMerge w:val="restart"/>
            <w:tcBorders>
              <w:left w:val="single" w:sz="4" w:space="0" w:color="auto"/>
              <w:right w:val="single" w:sz="4" w:space="0" w:color="auto"/>
            </w:tcBorders>
            <w:vAlign w:val="center"/>
          </w:tcPr>
          <w:p w14:paraId="37DABBF8" w14:textId="77777777" w:rsidR="003744AB" w:rsidRPr="00771DE2" w:rsidRDefault="003744AB" w:rsidP="001E0D63">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5D69E093" w14:textId="77777777" w:rsidR="003744AB" w:rsidRPr="00771DE2" w:rsidRDefault="003744AB" w:rsidP="001E0D63">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1D94C2E" w14:textId="77777777" w:rsidR="003744AB" w:rsidRPr="00771DE2" w:rsidRDefault="003744AB" w:rsidP="001E0D63">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84C6650" w14:textId="77777777" w:rsidR="003744AB" w:rsidRPr="00771DE2" w:rsidRDefault="003744AB" w:rsidP="001E0D63">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5FDF097" w14:textId="77777777" w:rsidR="003744AB" w:rsidRPr="00771DE2" w:rsidRDefault="003744AB" w:rsidP="001E0D63">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3AF6A" w14:textId="77777777" w:rsidR="003744AB" w:rsidRPr="00771DE2" w:rsidRDefault="003744AB" w:rsidP="001E0D63">
            <w:pPr>
              <w:pStyle w:val="TAC"/>
              <w:rPr>
                <w:rFonts w:eastAsia="宋体"/>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A6D5831" w14:textId="77777777" w:rsidR="003744AB" w:rsidRPr="00771DE2" w:rsidRDefault="003744AB" w:rsidP="001E0D63">
            <w:pPr>
              <w:pStyle w:val="TAC"/>
              <w:rPr>
                <w:rFonts w:eastAsia="宋体"/>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FDD0BBE"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185DDA" w14:textId="77777777" w:rsidR="003744AB" w:rsidRPr="00771DE2" w:rsidRDefault="003744AB" w:rsidP="001E0D63">
            <w:pPr>
              <w:pStyle w:val="TAC"/>
              <w:rPr>
                <w:rFonts w:eastAsia="宋体"/>
              </w:rPr>
            </w:pPr>
            <w:r w:rsidRPr="00771DE2">
              <w:t>IMD4</w:t>
            </w:r>
          </w:p>
        </w:tc>
      </w:tr>
      <w:tr w:rsidR="003744AB" w:rsidRPr="00771DE2" w14:paraId="1C47A88B"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3C422AE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49D5C" w14:textId="77777777" w:rsidR="003744AB" w:rsidRPr="00771DE2" w:rsidRDefault="003744AB" w:rsidP="001E0D63">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1C5AA2B" w14:textId="77777777" w:rsidR="003744AB" w:rsidRPr="00771DE2" w:rsidRDefault="003744AB" w:rsidP="001E0D63">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71DDBA3" w14:textId="77777777" w:rsidR="003744AB" w:rsidRPr="00771DE2" w:rsidRDefault="003744AB" w:rsidP="001E0D63">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7FAF8A" w14:textId="77777777" w:rsidR="003744AB" w:rsidRPr="00771DE2" w:rsidRDefault="003744AB" w:rsidP="001E0D63">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7E423D" w14:textId="77777777" w:rsidR="003744AB" w:rsidRPr="00771DE2" w:rsidRDefault="003744AB" w:rsidP="001E0D63">
            <w:pPr>
              <w:pStyle w:val="TAC"/>
              <w:rPr>
                <w:rFonts w:eastAsia="宋体"/>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6BFD070" w14:textId="77777777" w:rsidR="003744AB" w:rsidRPr="00771DE2" w:rsidRDefault="003744AB" w:rsidP="001E0D63">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7AC2DF5"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6BDE9B" w14:textId="77777777" w:rsidR="003744AB" w:rsidRPr="00771DE2" w:rsidRDefault="003744AB" w:rsidP="001E0D63">
            <w:pPr>
              <w:pStyle w:val="TAC"/>
              <w:rPr>
                <w:rFonts w:eastAsia="宋体"/>
              </w:rPr>
            </w:pPr>
            <w:r w:rsidRPr="00771DE2">
              <w:rPr>
                <w:rFonts w:eastAsia="宋体"/>
              </w:rPr>
              <w:t>N/A</w:t>
            </w:r>
          </w:p>
        </w:tc>
      </w:tr>
      <w:tr w:rsidR="003744AB" w:rsidRPr="00771DE2" w14:paraId="46C6A262" w14:textId="77777777" w:rsidTr="001E0D63">
        <w:trPr>
          <w:jc w:val="center"/>
        </w:trPr>
        <w:tc>
          <w:tcPr>
            <w:tcW w:w="2008" w:type="dxa"/>
            <w:vMerge w:val="restart"/>
            <w:tcBorders>
              <w:top w:val="single" w:sz="4" w:space="0" w:color="auto"/>
              <w:left w:val="single" w:sz="4" w:space="0" w:color="auto"/>
              <w:right w:val="single" w:sz="4" w:space="0" w:color="auto"/>
            </w:tcBorders>
            <w:vAlign w:val="center"/>
          </w:tcPr>
          <w:p w14:paraId="041993DF" w14:textId="77777777" w:rsidR="003744AB" w:rsidRPr="00771DE2" w:rsidRDefault="003744AB" w:rsidP="001E0D63">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644A8E67" w14:textId="77777777" w:rsidR="003744AB" w:rsidRPr="00771DE2" w:rsidRDefault="003744AB" w:rsidP="001E0D63">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1B45EEB2" w14:textId="77777777" w:rsidR="003744AB" w:rsidRPr="00771DE2" w:rsidRDefault="003744AB" w:rsidP="001E0D63">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64E2DE01" w14:textId="77777777" w:rsidR="003744AB" w:rsidRPr="00771DE2" w:rsidRDefault="003744AB" w:rsidP="001E0D63">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BC72B" w14:textId="77777777" w:rsidR="003744AB" w:rsidRPr="00771DE2" w:rsidRDefault="003744AB" w:rsidP="001E0D63">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C4B1A9" w14:textId="77777777" w:rsidR="003744AB" w:rsidRPr="00771DE2" w:rsidRDefault="003744AB" w:rsidP="001E0D63">
            <w:pPr>
              <w:pStyle w:val="TAC"/>
              <w:rPr>
                <w:rFonts w:eastAsia="宋体"/>
                <w:lang w:eastAsia="zh-CN"/>
              </w:rPr>
            </w:pPr>
            <w:r w:rsidRPr="00771DE2">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FE06FBF" w14:textId="77777777" w:rsidR="003744AB" w:rsidRPr="00771DE2" w:rsidRDefault="003744AB" w:rsidP="001E0D63">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BB393"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94E94B" w14:textId="77777777" w:rsidR="003744AB" w:rsidRPr="00771DE2" w:rsidRDefault="003744AB" w:rsidP="001E0D63">
            <w:pPr>
              <w:pStyle w:val="TAC"/>
            </w:pPr>
            <w:r w:rsidRPr="00771DE2">
              <w:rPr>
                <w:rFonts w:eastAsia="宋体"/>
              </w:rPr>
              <w:t>N/A</w:t>
            </w:r>
          </w:p>
        </w:tc>
      </w:tr>
      <w:tr w:rsidR="003744AB" w:rsidRPr="00771DE2" w14:paraId="69F310C0"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4D50760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CC97A7" w14:textId="77777777" w:rsidR="003744AB" w:rsidRPr="00771DE2" w:rsidRDefault="003744AB" w:rsidP="001E0D63">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E2A27C" w14:textId="77777777" w:rsidR="003744AB" w:rsidRPr="00771DE2" w:rsidRDefault="003744AB" w:rsidP="001E0D63">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A802719" w14:textId="77777777" w:rsidR="003744AB" w:rsidRPr="00771DE2" w:rsidRDefault="003744AB" w:rsidP="001E0D63">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689876" w14:textId="77777777" w:rsidR="003744AB" w:rsidRPr="00771DE2" w:rsidRDefault="003744AB" w:rsidP="001E0D63">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ADD16A" w14:textId="77777777" w:rsidR="003744AB" w:rsidRPr="00771DE2" w:rsidRDefault="003744AB" w:rsidP="001E0D63">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B47B495" w14:textId="77777777" w:rsidR="003744AB" w:rsidRPr="00771DE2" w:rsidRDefault="003744AB" w:rsidP="001E0D63">
            <w:pPr>
              <w:pStyle w:val="TAC"/>
              <w:rPr>
                <w:rFonts w:eastAsia="宋体"/>
                <w:lang w:eastAsia="zh-CN"/>
              </w:rPr>
            </w:pPr>
            <w:r w:rsidRPr="00771DE2">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8E7B99C"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CC8445A" w14:textId="77777777" w:rsidR="003744AB" w:rsidRPr="00771DE2" w:rsidRDefault="003744AB" w:rsidP="001E0D63">
            <w:pPr>
              <w:pStyle w:val="TAC"/>
            </w:pPr>
            <w:r w:rsidRPr="00771DE2">
              <w:t>IMD2</w:t>
            </w:r>
            <w:r w:rsidRPr="00771DE2">
              <w:rPr>
                <w:vertAlign w:val="superscript"/>
              </w:rPr>
              <w:t>3</w:t>
            </w:r>
          </w:p>
        </w:tc>
      </w:tr>
      <w:tr w:rsidR="003744AB" w:rsidRPr="00771DE2" w14:paraId="01C0C098" w14:textId="77777777" w:rsidTr="001E0D63">
        <w:trPr>
          <w:jc w:val="center"/>
        </w:trPr>
        <w:tc>
          <w:tcPr>
            <w:tcW w:w="2008" w:type="dxa"/>
            <w:vMerge w:val="restart"/>
            <w:tcBorders>
              <w:top w:val="single" w:sz="4" w:space="0" w:color="auto"/>
              <w:left w:val="single" w:sz="4" w:space="0" w:color="auto"/>
              <w:right w:val="single" w:sz="4" w:space="0" w:color="auto"/>
            </w:tcBorders>
            <w:vAlign w:val="center"/>
          </w:tcPr>
          <w:p w14:paraId="2CD690B5" w14:textId="77777777" w:rsidR="003744AB" w:rsidRPr="00771DE2" w:rsidRDefault="003744AB" w:rsidP="001E0D63">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E7A4C5E" w14:textId="77777777" w:rsidR="003744AB" w:rsidRPr="00771DE2" w:rsidRDefault="003744AB" w:rsidP="001E0D63">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4D0791A" w14:textId="77777777" w:rsidR="003744AB" w:rsidRPr="00771DE2" w:rsidRDefault="003744AB" w:rsidP="001E0D63">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CC2DB2B"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5F0338"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0B6C44" w14:textId="77777777" w:rsidR="003744AB" w:rsidRPr="00771DE2" w:rsidRDefault="003744AB" w:rsidP="001E0D63">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734515E9" w14:textId="77777777" w:rsidR="003744AB" w:rsidRPr="00771DE2" w:rsidRDefault="003744AB" w:rsidP="001E0D63">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3C66881A" w14:textId="77777777" w:rsidR="003744AB" w:rsidRPr="00771DE2" w:rsidRDefault="003744AB" w:rsidP="001E0D63">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801C0C" w14:textId="77777777" w:rsidR="003744AB" w:rsidRPr="00771DE2" w:rsidRDefault="003744AB" w:rsidP="001E0D63">
            <w:pPr>
              <w:pStyle w:val="TAC"/>
            </w:pPr>
            <w:r w:rsidRPr="00771DE2">
              <w:t>IMD2</w:t>
            </w:r>
            <w:r w:rsidRPr="00771DE2">
              <w:rPr>
                <w:vertAlign w:val="superscript"/>
                <w:lang w:eastAsia="zh-CN"/>
              </w:rPr>
              <w:t>4</w:t>
            </w:r>
          </w:p>
        </w:tc>
      </w:tr>
      <w:tr w:rsidR="003744AB" w:rsidRPr="00771DE2" w14:paraId="673195DA" w14:textId="77777777" w:rsidTr="001E0D63">
        <w:trPr>
          <w:jc w:val="center"/>
        </w:trPr>
        <w:tc>
          <w:tcPr>
            <w:tcW w:w="2008" w:type="dxa"/>
            <w:vMerge/>
            <w:tcBorders>
              <w:left w:val="single" w:sz="4" w:space="0" w:color="auto"/>
              <w:right w:val="single" w:sz="4" w:space="0" w:color="auto"/>
            </w:tcBorders>
            <w:vAlign w:val="center"/>
          </w:tcPr>
          <w:p w14:paraId="5AA93E9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3099D" w14:textId="77777777" w:rsidR="003744AB" w:rsidRPr="00771DE2" w:rsidRDefault="003744AB" w:rsidP="001E0D63">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24A5F4" w14:textId="77777777" w:rsidR="003744AB" w:rsidRPr="00771DE2" w:rsidRDefault="003744AB" w:rsidP="001E0D63">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8FF33EB"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7793A4"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367C92D" w14:textId="77777777" w:rsidR="003744AB" w:rsidRPr="00771DE2" w:rsidRDefault="003744AB" w:rsidP="001E0D63">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4F9DB1F1"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C04849" w14:textId="77777777" w:rsidR="003744AB" w:rsidRPr="00771DE2" w:rsidRDefault="003744AB" w:rsidP="001E0D63">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A1FB47" w14:textId="77777777" w:rsidR="003744AB" w:rsidRPr="00771DE2" w:rsidRDefault="003744AB" w:rsidP="001E0D63">
            <w:pPr>
              <w:pStyle w:val="TAC"/>
            </w:pPr>
            <w:r w:rsidRPr="00771DE2">
              <w:rPr>
                <w:lang w:eastAsia="ja-JP"/>
              </w:rPr>
              <w:t>N/A</w:t>
            </w:r>
          </w:p>
        </w:tc>
      </w:tr>
      <w:tr w:rsidR="003744AB" w:rsidRPr="00771DE2" w14:paraId="6326DA56" w14:textId="77777777" w:rsidTr="001E0D63">
        <w:trPr>
          <w:jc w:val="center"/>
        </w:trPr>
        <w:tc>
          <w:tcPr>
            <w:tcW w:w="2008" w:type="dxa"/>
            <w:vMerge/>
            <w:tcBorders>
              <w:left w:val="single" w:sz="4" w:space="0" w:color="auto"/>
              <w:right w:val="single" w:sz="4" w:space="0" w:color="auto"/>
            </w:tcBorders>
            <w:vAlign w:val="center"/>
          </w:tcPr>
          <w:p w14:paraId="744EBBD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88F350" w14:textId="77777777" w:rsidR="003744AB" w:rsidRPr="00771DE2" w:rsidRDefault="003744AB" w:rsidP="001E0D63">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FEAED33" w14:textId="77777777" w:rsidR="003744AB" w:rsidRPr="00771DE2" w:rsidRDefault="003744AB" w:rsidP="001E0D63">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129A8CA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12B550"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C2A550" w14:textId="77777777" w:rsidR="003744AB" w:rsidRPr="00771DE2" w:rsidRDefault="003744AB" w:rsidP="001E0D63">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4C4CD371" w14:textId="77777777" w:rsidR="003744AB" w:rsidRPr="00771DE2" w:rsidRDefault="003744AB" w:rsidP="001E0D63">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3A5866AD" w14:textId="77777777" w:rsidR="003744AB" w:rsidRPr="00771DE2" w:rsidRDefault="003744AB" w:rsidP="001E0D63">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67BF68" w14:textId="77777777" w:rsidR="003744AB" w:rsidRPr="00771DE2" w:rsidRDefault="003744AB" w:rsidP="001E0D63">
            <w:pPr>
              <w:pStyle w:val="TAC"/>
            </w:pPr>
            <w:r w:rsidRPr="00771DE2">
              <w:t>IMD4</w:t>
            </w:r>
            <w:r w:rsidRPr="00771DE2">
              <w:rPr>
                <w:vertAlign w:val="superscript"/>
                <w:lang w:eastAsia="zh-CN"/>
              </w:rPr>
              <w:t>4</w:t>
            </w:r>
          </w:p>
        </w:tc>
      </w:tr>
      <w:tr w:rsidR="003744AB" w:rsidRPr="00771DE2" w14:paraId="2159C3CB"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64930243"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CAA931" w14:textId="77777777" w:rsidR="003744AB" w:rsidRPr="00771DE2" w:rsidRDefault="003744AB" w:rsidP="001E0D63">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C9A95F" w14:textId="77777777" w:rsidR="003744AB" w:rsidRPr="00771DE2" w:rsidRDefault="003744AB" w:rsidP="001E0D63">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6E7382FE"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075302D"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AC60964" w14:textId="77777777" w:rsidR="003744AB" w:rsidRPr="00771DE2" w:rsidRDefault="003744AB" w:rsidP="001E0D63">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6A62E90A"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9308CF" w14:textId="77777777" w:rsidR="003744AB" w:rsidRPr="00771DE2" w:rsidRDefault="003744AB" w:rsidP="001E0D63">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C5E7C7" w14:textId="77777777" w:rsidR="003744AB" w:rsidRPr="00771DE2" w:rsidRDefault="003744AB" w:rsidP="001E0D63">
            <w:pPr>
              <w:pStyle w:val="TAC"/>
            </w:pPr>
            <w:r w:rsidRPr="00771DE2">
              <w:t>N/A</w:t>
            </w:r>
          </w:p>
        </w:tc>
      </w:tr>
      <w:tr w:rsidR="003744AB" w:rsidRPr="00771DE2" w14:paraId="1061793C" w14:textId="77777777" w:rsidTr="001E0D63">
        <w:trPr>
          <w:jc w:val="center"/>
        </w:trPr>
        <w:tc>
          <w:tcPr>
            <w:tcW w:w="2008" w:type="dxa"/>
            <w:vMerge w:val="restart"/>
            <w:tcBorders>
              <w:top w:val="single" w:sz="4" w:space="0" w:color="auto"/>
              <w:left w:val="single" w:sz="4" w:space="0" w:color="auto"/>
              <w:right w:val="single" w:sz="4" w:space="0" w:color="auto"/>
            </w:tcBorders>
            <w:vAlign w:val="center"/>
            <w:hideMark/>
          </w:tcPr>
          <w:p w14:paraId="0BB8F806" w14:textId="77777777" w:rsidR="003744AB" w:rsidRPr="00771DE2" w:rsidRDefault="003744AB" w:rsidP="001E0D63">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20FB746" w14:textId="77777777" w:rsidR="003744AB" w:rsidRPr="00771DE2" w:rsidRDefault="003744AB" w:rsidP="001E0D63">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F6E201" w14:textId="77777777" w:rsidR="003744AB" w:rsidRPr="00771DE2" w:rsidRDefault="003744AB" w:rsidP="001E0D63">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D491794" w14:textId="77777777" w:rsidR="003744AB" w:rsidRPr="00771DE2" w:rsidRDefault="003744AB" w:rsidP="001E0D63">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81A7316" w14:textId="77777777" w:rsidR="003744AB" w:rsidRPr="00771DE2" w:rsidRDefault="003744AB" w:rsidP="001E0D63">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BE099B" w14:textId="77777777" w:rsidR="003744AB" w:rsidRPr="00771DE2" w:rsidRDefault="003744AB" w:rsidP="001E0D63">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834776" w14:textId="77777777" w:rsidR="003744AB" w:rsidRPr="00771DE2" w:rsidRDefault="003744AB" w:rsidP="001E0D63">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9597700" w14:textId="77777777" w:rsidR="003744AB" w:rsidRPr="00771DE2" w:rsidRDefault="003744AB" w:rsidP="001E0D63">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836FBAA" w14:textId="77777777" w:rsidR="003744AB" w:rsidRPr="00771DE2" w:rsidRDefault="003744AB" w:rsidP="001E0D63">
            <w:pPr>
              <w:pStyle w:val="TAC"/>
            </w:pPr>
            <w:r w:rsidRPr="00771DE2">
              <w:t>IMD2</w:t>
            </w:r>
            <w:r w:rsidRPr="00771DE2">
              <w:rPr>
                <w:vertAlign w:val="superscript"/>
              </w:rPr>
              <w:t>4</w:t>
            </w:r>
          </w:p>
        </w:tc>
      </w:tr>
      <w:tr w:rsidR="003744AB" w:rsidRPr="00771DE2" w14:paraId="70025822" w14:textId="77777777" w:rsidTr="001E0D63">
        <w:trPr>
          <w:jc w:val="center"/>
        </w:trPr>
        <w:tc>
          <w:tcPr>
            <w:tcW w:w="2008" w:type="dxa"/>
            <w:vMerge/>
            <w:tcBorders>
              <w:left w:val="single" w:sz="4" w:space="0" w:color="auto"/>
              <w:right w:val="single" w:sz="4" w:space="0" w:color="auto"/>
            </w:tcBorders>
            <w:vAlign w:val="center"/>
            <w:hideMark/>
          </w:tcPr>
          <w:p w14:paraId="0674A96C" w14:textId="77777777" w:rsidR="003744AB" w:rsidRPr="00771DE2" w:rsidRDefault="003744AB" w:rsidP="001E0D6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49457AB" w14:textId="77777777" w:rsidR="003744AB" w:rsidRPr="00771DE2" w:rsidRDefault="003744AB" w:rsidP="001E0D6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9F4273F" w14:textId="77777777" w:rsidR="003744AB" w:rsidRPr="00771DE2" w:rsidRDefault="003744AB" w:rsidP="001E0D6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692537B" w14:textId="77777777" w:rsidR="003744AB" w:rsidRPr="00771DE2" w:rsidRDefault="003744AB" w:rsidP="001E0D6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6998D58" w14:textId="77777777" w:rsidR="003744AB" w:rsidRPr="00771DE2" w:rsidRDefault="003744AB" w:rsidP="001E0D6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D045F5" w14:textId="77777777" w:rsidR="003744AB" w:rsidRPr="00771DE2" w:rsidRDefault="003744AB" w:rsidP="001E0D6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0188B70" w14:textId="77777777" w:rsidR="003744AB" w:rsidRPr="00771DE2" w:rsidRDefault="003744AB" w:rsidP="001E0D63">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8AA33CE" w14:textId="77777777" w:rsidR="003744AB" w:rsidRPr="00771DE2" w:rsidRDefault="003744AB" w:rsidP="001E0D6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4926A3C" w14:textId="77777777" w:rsidR="003744AB" w:rsidRPr="00771DE2" w:rsidRDefault="003744AB" w:rsidP="001E0D63">
            <w:pPr>
              <w:pStyle w:val="TAC"/>
            </w:pPr>
          </w:p>
        </w:tc>
      </w:tr>
      <w:tr w:rsidR="003744AB" w:rsidRPr="00771DE2" w14:paraId="60A46FAD" w14:textId="77777777" w:rsidTr="001E0D63">
        <w:trPr>
          <w:jc w:val="center"/>
        </w:trPr>
        <w:tc>
          <w:tcPr>
            <w:tcW w:w="2008" w:type="dxa"/>
            <w:vMerge/>
            <w:tcBorders>
              <w:left w:val="single" w:sz="4" w:space="0" w:color="auto"/>
              <w:right w:val="single" w:sz="4" w:space="0" w:color="auto"/>
            </w:tcBorders>
            <w:vAlign w:val="center"/>
            <w:hideMark/>
          </w:tcPr>
          <w:p w14:paraId="24FC167A"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F6FF30" w14:textId="77777777" w:rsidR="003744AB" w:rsidRPr="00771DE2" w:rsidRDefault="003744AB" w:rsidP="001E0D63">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8CF79" w14:textId="77777777" w:rsidR="003744AB" w:rsidRPr="00771DE2" w:rsidRDefault="003744AB" w:rsidP="001E0D63">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2C1253"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C7CAEC"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C0B898" w14:textId="77777777" w:rsidR="003744AB" w:rsidRPr="00771DE2" w:rsidRDefault="003744AB" w:rsidP="001E0D63">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76789B"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FDC6E5"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6BC4314E" w14:textId="77777777" w:rsidR="003744AB" w:rsidRPr="00771DE2" w:rsidRDefault="003744AB" w:rsidP="001E0D63">
            <w:pPr>
              <w:pStyle w:val="TAC"/>
            </w:pPr>
            <w:r w:rsidRPr="00771DE2">
              <w:t>N/A</w:t>
            </w:r>
          </w:p>
        </w:tc>
      </w:tr>
      <w:tr w:rsidR="003744AB" w:rsidRPr="00771DE2" w14:paraId="46D10D41" w14:textId="77777777" w:rsidTr="001E0D63">
        <w:trPr>
          <w:jc w:val="center"/>
        </w:trPr>
        <w:tc>
          <w:tcPr>
            <w:tcW w:w="2008" w:type="dxa"/>
            <w:vMerge/>
            <w:tcBorders>
              <w:left w:val="single" w:sz="4" w:space="0" w:color="auto"/>
              <w:right w:val="single" w:sz="4" w:space="0" w:color="auto"/>
            </w:tcBorders>
            <w:vAlign w:val="center"/>
            <w:hideMark/>
          </w:tcPr>
          <w:p w14:paraId="1F5D20E2" w14:textId="77777777" w:rsidR="003744AB" w:rsidRPr="00771DE2" w:rsidRDefault="003744AB" w:rsidP="001E0D63">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2C33A31" w14:textId="77777777" w:rsidR="003744AB" w:rsidRPr="00771DE2" w:rsidRDefault="003744AB" w:rsidP="001E0D63">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69C5D91" w14:textId="77777777" w:rsidR="003744AB" w:rsidRPr="00771DE2" w:rsidRDefault="003744AB" w:rsidP="001E0D63">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BE4F81" w14:textId="77777777" w:rsidR="003744AB" w:rsidRPr="00771DE2" w:rsidRDefault="003744AB" w:rsidP="001E0D63">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AFCDACF" w14:textId="77777777" w:rsidR="003744AB" w:rsidRPr="00771DE2" w:rsidRDefault="003744AB" w:rsidP="001E0D63">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16313F7" w14:textId="77777777" w:rsidR="003744AB" w:rsidRPr="00771DE2" w:rsidRDefault="003744AB" w:rsidP="001E0D63">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019943" w14:textId="77777777" w:rsidR="003744AB" w:rsidRPr="00771DE2" w:rsidRDefault="003744AB" w:rsidP="001E0D63">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5617176" w14:textId="77777777" w:rsidR="003744AB" w:rsidRPr="00771DE2" w:rsidRDefault="003744AB" w:rsidP="001E0D63">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64A98B5" w14:textId="77777777" w:rsidR="003744AB" w:rsidRPr="00771DE2" w:rsidRDefault="003744AB" w:rsidP="001E0D63">
            <w:pPr>
              <w:pStyle w:val="TAC"/>
            </w:pPr>
            <w:r w:rsidRPr="00771DE2">
              <w:t>IMD4</w:t>
            </w:r>
            <w:r w:rsidRPr="00771DE2">
              <w:rPr>
                <w:vertAlign w:val="superscript"/>
              </w:rPr>
              <w:t>4</w:t>
            </w:r>
          </w:p>
        </w:tc>
      </w:tr>
      <w:tr w:rsidR="003744AB" w:rsidRPr="00771DE2" w14:paraId="4B910A81" w14:textId="77777777" w:rsidTr="001E0D63">
        <w:trPr>
          <w:jc w:val="center"/>
        </w:trPr>
        <w:tc>
          <w:tcPr>
            <w:tcW w:w="2008" w:type="dxa"/>
            <w:vMerge/>
            <w:tcBorders>
              <w:left w:val="single" w:sz="4" w:space="0" w:color="auto"/>
              <w:right w:val="single" w:sz="4" w:space="0" w:color="auto"/>
            </w:tcBorders>
            <w:vAlign w:val="center"/>
            <w:hideMark/>
          </w:tcPr>
          <w:p w14:paraId="5CF6449D" w14:textId="77777777" w:rsidR="003744AB" w:rsidRPr="00771DE2" w:rsidRDefault="003744AB" w:rsidP="001E0D6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EB3183E" w14:textId="77777777" w:rsidR="003744AB" w:rsidRPr="00771DE2" w:rsidRDefault="003744AB" w:rsidP="001E0D6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7B6013A" w14:textId="77777777" w:rsidR="003744AB" w:rsidRPr="00771DE2" w:rsidRDefault="003744AB" w:rsidP="001E0D6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C59EDE7" w14:textId="77777777" w:rsidR="003744AB" w:rsidRPr="00771DE2" w:rsidRDefault="003744AB" w:rsidP="001E0D6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1089CF9" w14:textId="77777777" w:rsidR="003744AB" w:rsidRPr="00771DE2" w:rsidRDefault="003744AB" w:rsidP="001E0D6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7ABF12" w14:textId="77777777" w:rsidR="003744AB" w:rsidRPr="00771DE2" w:rsidRDefault="003744AB" w:rsidP="001E0D6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A00DB60" w14:textId="77777777" w:rsidR="003744AB" w:rsidRPr="00771DE2" w:rsidRDefault="003744AB" w:rsidP="001E0D63">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DECB070" w14:textId="77777777" w:rsidR="003744AB" w:rsidRPr="00771DE2" w:rsidRDefault="003744AB" w:rsidP="001E0D6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C39AC39" w14:textId="77777777" w:rsidR="003744AB" w:rsidRPr="00771DE2" w:rsidRDefault="003744AB" w:rsidP="001E0D63">
            <w:pPr>
              <w:pStyle w:val="TAC"/>
            </w:pPr>
          </w:p>
        </w:tc>
      </w:tr>
      <w:tr w:rsidR="003744AB" w:rsidRPr="00771DE2" w14:paraId="2EF54079" w14:textId="77777777" w:rsidTr="001E0D63">
        <w:trPr>
          <w:jc w:val="center"/>
        </w:trPr>
        <w:tc>
          <w:tcPr>
            <w:tcW w:w="2008" w:type="dxa"/>
            <w:vMerge/>
            <w:tcBorders>
              <w:left w:val="single" w:sz="4" w:space="0" w:color="auto"/>
              <w:bottom w:val="single" w:sz="4" w:space="0" w:color="auto"/>
              <w:right w:val="single" w:sz="4" w:space="0" w:color="auto"/>
            </w:tcBorders>
            <w:vAlign w:val="center"/>
            <w:hideMark/>
          </w:tcPr>
          <w:p w14:paraId="164CE430"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DAB971" w14:textId="77777777" w:rsidR="003744AB" w:rsidRPr="00771DE2" w:rsidRDefault="003744AB" w:rsidP="001E0D63">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8D9C6" w14:textId="77777777" w:rsidR="003744AB" w:rsidRPr="00771DE2" w:rsidRDefault="003744AB" w:rsidP="001E0D63">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9763D6"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DD997"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14F53" w14:textId="77777777" w:rsidR="003744AB" w:rsidRPr="00771DE2" w:rsidRDefault="003744AB" w:rsidP="001E0D63">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CD1FC"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90782E"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5D5F6010" w14:textId="77777777" w:rsidR="003744AB" w:rsidRPr="00771DE2" w:rsidRDefault="003744AB" w:rsidP="001E0D63">
            <w:pPr>
              <w:pStyle w:val="TAC"/>
            </w:pPr>
            <w:r w:rsidRPr="00771DE2">
              <w:t>N/A</w:t>
            </w:r>
          </w:p>
        </w:tc>
      </w:tr>
      <w:tr w:rsidR="003744AB" w:rsidRPr="00771DE2" w14:paraId="0A3B1407" w14:textId="77777777" w:rsidTr="001E0D63">
        <w:trPr>
          <w:jc w:val="center"/>
        </w:trPr>
        <w:tc>
          <w:tcPr>
            <w:tcW w:w="2008" w:type="dxa"/>
            <w:vMerge w:val="restart"/>
            <w:tcBorders>
              <w:top w:val="single" w:sz="4" w:space="0" w:color="auto"/>
              <w:left w:val="single" w:sz="4" w:space="0" w:color="auto"/>
              <w:right w:val="single" w:sz="4" w:space="0" w:color="auto"/>
            </w:tcBorders>
            <w:vAlign w:val="center"/>
          </w:tcPr>
          <w:p w14:paraId="11B722B3" w14:textId="77777777" w:rsidR="003744AB" w:rsidRPr="00771DE2" w:rsidRDefault="003744AB" w:rsidP="001E0D63">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39BADE1B" w14:textId="77777777" w:rsidR="003744AB" w:rsidRPr="00771DE2" w:rsidRDefault="003744AB" w:rsidP="001E0D63">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0E78AAC" w14:textId="77777777" w:rsidR="003744AB" w:rsidRPr="00771DE2" w:rsidRDefault="003744AB" w:rsidP="001E0D63">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5DBFD2A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015FA2"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BE9336" w14:textId="77777777" w:rsidR="003744AB" w:rsidRPr="00771DE2" w:rsidRDefault="003744AB" w:rsidP="001E0D63">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58222B6C" w14:textId="77777777" w:rsidR="003744AB" w:rsidRPr="00771DE2" w:rsidRDefault="003744AB" w:rsidP="001E0D63">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1E8BFE7"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16C973" w14:textId="77777777" w:rsidR="003744AB" w:rsidRPr="00771DE2" w:rsidRDefault="003744AB" w:rsidP="001E0D63">
            <w:pPr>
              <w:pStyle w:val="TAC"/>
            </w:pPr>
            <w:r w:rsidRPr="00771DE2">
              <w:t>IMD24</w:t>
            </w:r>
          </w:p>
        </w:tc>
      </w:tr>
      <w:tr w:rsidR="003744AB" w:rsidRPr="00771DE2" w14:paraId="3E55B160" w14:textId="77777777" w:rsidTr="001E0D63">
        <w:trPr>
          <w:jc w:val="center"/>
        </w:trPr>
        <w:tc>
          <w:tcPr>
            <w:tcW w:w="2008" w:type="dxa"/>
            <w:vMerge/>
            <w:tcBorders>
              <w:left w:val="single" w:sz="4" w:space="0" w:color="auto"/>
              <w:bottom w:val="single" w:sz="4" w:space="0" w:color="auto"/>
              <w:right w:val="single" w:sz="4" w:space="0" w:color="auto"/>
            </w:tcBorders>
            <w:vAlign w:val="center"/>
          </w:tcPr>
          <w:p w14:paraId="177BFC74"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0A90B28E"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1E9ED7" w14:textId="77777777" w:rsidR="003744AB" w:rsidRPr="00771DE2" w:rsidRDefault="003744AB" w:rsidP="001E0D63">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6DC09337"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DCA197"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2FD408" w14:textId="77777777" w:rsidR="003744AB" w:rsidRPr="00771DE2" w:rsidRDefault="003744AB" w:rsidP="001E0D63">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2BE5F6E6"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3D8DAD"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71018F" w14:textId="77777777" w:rsidR="003744AB" w:rsidRPr="00771DE2" w:rsidRDefault="003744AB" w:rsidP="001E0D63">
            <w:pPr>
              <w:pStyle w:val="TAC"/>
            </w:pPr>
            <w:r w:rsidRPr="00771DE2">
              <w:t>N/A</w:t>
            </w:r>
          </w:p>
        </w:tc>
      </w:tr>
      <w:tr w:rsidR="003744AB" w:rsidRPr="00771DE2" w14:paraId="7BE1B5A4" w14:textId="77777777" w:rsidTr="001E0D63">
        <w:trPr>
          <w:trHeight w:val="112"/>
          <w:jc w:val="center"/>
        </w:trPr>
        <w:tc>
          <w:tcPr>
            <w:tcW w:w="2008" w:type="dxa"/>
            <w:vMerge w:val="restart"/>
            <w:tcBorders>
              <w:top w:val="single" w:sz="4" w:space="0" w:color="auto"/>
              <w:left w:val="single" w:sz="4" w:space="0" w:color="auto"/>
              <w:right w:val="single" w:sz="4" w:space="0" w:color="auto"/>
            </w:tcBorders>
          </w:tcPr>
          <w:p w14:paraId="78829553" w14:textId="77777777" w:rsidR="003744AB" w:rsidRPr="00771DE2" w:rsidRDefault="003744AB" w:rsidP="001E0D63">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44A78F1B"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6B29E5AF" w14:textId="77777777" w:rsidR="003744AB" w:rsidRPr="00771DE2" w:rsidRDefault="003744AB" w:rsidP="001E0D63">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415D5379"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582E30"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F0AA20" w14:textId="77777777" w:rsidR="003744AB" w:rsidRPr="00771DE2" w:rsidRDefault="003744AB" w:rsidP="001E0D63">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6CBB5A6D" w14:textId="77777777" w:rsidR="003744AB" w:rsidRPr="00771DE2" w:rsidRDefault="003744AB" w:rsidP="001E0D63">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6A88E867"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8AB56" w14:textId="77777777" w:rsidR="003744AB" w:rsidRPr="00771DE2" w:rsidRDefault="003744AB" w:rsidP="001E0D63">
            <w:pPr>
              <w:pStyle w:val="TAC"/>
              <w:rPr>
                <w:lang w:eastAsia="zh-CN"/>
              </w:rPr>
            </w:pPr>
            <w:r w:rsidRPr="00771DE2">
              <w:t>IMD4</w:t>
            </w:r>
          </w:p>
        </w:tc>
      </w:tr>
      <w:tr w:rsidR="003744AB" w:rsidRPr="00771DE2" w14:paraId="12844B02" w14:textId="77777777" w:rsidTr="001E0D63">
        <w:trPr>
          <w:trHeight w:val="112"/>
          <w:jc w:val="center"/>
        </w:trPr>
        <w:tc>
          <w:tcPr>
            <w:tcW w:w="2008" w:type="dxa"/>
            <w:vMerge/>
            <w:tcBorders>
              <w:left w:val="single" w:sz="4" w:space="0" w:color="auto"/>
              <w:right w:val="single" w:sz="4" w:space="0" w:color="auto"/>
            </w:tcBorders>
          </w:tcPr>
          <w:p w14:paraId="1D0245A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6A886"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AEC17DC" w14:textId="77777777" w:rsidR="003744AB" w:rsidRPr="00771DE2" w:rsidRDefault="003744AB" w:rsidP="001E0D63">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4E5C4470"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BA5DB8"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CAA3E4D" w14:textId="77777777" w:rsidR="003744AB" w:rsidRPr="00771DE2" w:rsidRDefault="003744AB" w:rsidP="001E0D63">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A24DD5F"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4D77B4"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F60755" w14:textId="77777777" w:rsidR="003744AB" w:rsidRPr="00771DE2" w:rsidRDefault="003744AB" w:rsidP="001E0D63">
            <w:pPr>
              <w:pStyle w:val="TAC"/>
              <w:rPr>
                <w:lang w:eastAsia="zh-CN"/>
              </w:rPr>
            </w:pPr>
            <w:r w:rsidRPr="00771DE2">
              <w:t>N/A</w:t>
            </w:r>
          </w:p>
        </w:tc>
      </w:tr>
      <w:tr w:rsidR="003744AB" w:rsidRPr="00771DE2" w14:paraId="19B8B661" w14:textId="77777777" w:rsidTr="001E0D63">
        <w:trPr>
          <w:trHeight w:val="112"/>
          <w:jc w:val="center"/>
        </w:trPr>
        <w:tc>
          <w:tcPr>
            <w:tcW w:w="2008" w:type="dxa"/>
            <w:vMerge/>
            <w:tcBorders>
              <w:left w:val="single" w:sz="4" w:space="0" w:color="auto"/>
              <w:right w:val="single" w:sz="4" w:space="0" w:color="auto"/>
            </w:tcBorders>
          </w:tcPr>
          <w:p w14:paraId="783E3A6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387D8"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D8F17D9" w14:textId="77777777" w:rsidR="003744AB" w:rsidRPr="00771DE2" w:rsidRDefault="003744AB" w:rsidP="001E0D63">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0592CA62"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6AD050"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C68E89" w14:textId="77777777" w:rsidR="003744AB" w:rsidRPr="00771DE2" w:rsidRDefault="003744AB" w:rsidP="001E0D63">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0B57192E" w14:textId="77777777" w:rsidR="003744AB" w:rsidRPr="00771DE2" w:rsidRDefault="003744AB" w:rsidP="001E0D63">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76DB37C"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B513F" w14:textId="77777777" w:rsidR="003744AB" w:rsidRPr="00771DE2" w:rsidRDefault="003744AB" w:rsidP="001E0D63">
            <w:pPr>
              <w:pStyle w:val="TAC"/>
              <w:rPr>
                <w:lang w:eastAsia="zh-CN"/>
              </w:rPr>
            </w:pPr>
            <w:r w:rsidRPr="00771DE2">
              <w:t>IMD5</w:t>
            </w:r>
          </w:p>
        </w:tc>
      </w:tr>
      <w:tr w:rsidR="003744AB" w:rsidRPr="00771DE2" w14:paraId="0A9FF205" w14:textId="77777777" w:rsidTr="001E0D63">
        <w:trPr>
          <w:trHeight w:val="112"/>
          <w:jc w:val="center"/>
        </w:trPr>
        <w:tc>
          <w:tcPr>
            <w:tcW w:w="2008" w:type="dxa"/>
            <w:vMerge/>
            <w:tcBorders>
              <w:left w:val="single" w:sz="4" w:space="0" w:color="auto"/>
              <w:bottom w:val="single" w:sz="4" w:space="0" w:color="auto"/>
              <w:right w:val="single" w:sz="4" w:space="0" w:color="auto"/>
            </w:tcBorders>
          </w:tcPr>
          <w:p w14:paraId="5E396E9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53ADE1"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1427E96" w14:textId="77777777" w:rsidR="003744AB" w:rsidRPr="00771DE2" w:rsidRDefault="003744AB" w:rsidP="001E0D63">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3EFEFEE8"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85EFE2"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85096A1" w14:textId="77777777" w:rsidR="003744AB" w:rsidRPr="00771DE2" w:rsidRDefault="003744AB" w:rsidP="001E0D63">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56AF7D0C"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5D180B"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7019EF" w14:textId="77777777" w:rsidR="003744AB" w:rsidRPr="00771DE2" w:rsidRDefault="003744AB" w:rsidP="001E0D63">
            <w:pPr>
              <w:pStyle w:val="TAC"/>
              <w:rPr>
                <w:lang w:eastAsia="zh-CN"/>
              </w:rPr>
            </w:pPr>
            <w:r w:rsidRPr="00771DE2">
              <w:t>N/A</w:t>
            </w:r>
          </w:p>
        </w:tc>
      </w:tr>
      <w:tr w:rsidR="003744AB" w:rsidRPr="00771DE2" w14:paraId="26F3200F" w14:textId="77777777" w:rsidTr="001E0D63">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35145799" w14:textId="77777777" w:rsidR="003744AB" w:rsidRPr="00771DE2" w:rsidRDefault="003744AB" w:rsidP="001E0D63">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7161BF" w14:textId="77777777" w:rsidR="003744AB" w:rsidRPr="00771DE2" w:rsidRDefault="003744AB" w:rsidP="001E0D63">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FBC12" w14:textId="77777777" w:rsidR="003744AB" w:rsidRPr="00771DE2" w:rsidRDefault="003744AB" w:rsidP="001E0D63">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9ED6A8"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DB5E3"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78A8C" w14:textId="77777777" w:rsidR="003744AB" w:rsidRPr="00771DE2" w:rsidRDefault="003744AB" w:rsidP="001E0D63">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6B08D5" w14:textId="77777777" w:rsidR="003744AB" w:rsidRPr="00771DE2" w:rsidRDefault="003744AB" w:rsidP="001E0D63">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EA37A"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125FD4" w14:textId="77777777" w:rsidR="003744AB" w:rsidRPr="00771DE2" w:rsidRDefault="003744AB" w:rsidP="001E0D63">
            <w:pPr>
              <w:pStyle w:val="TAC"/>
              <w:rPr>
                <w:lang w:eastAsia="zh-CN"/>
              </w:rPr>
            </w:pPr>
            <w:r w:rsidRPr="00771DE2">
              <w:rPr>
                <w:lang w:eastAsia="zh-CN"/>
              </w:rPr>
              <w:t>IMD4</w:t>
            </w:r>
          </w:p>
        </w:tc>
      </w:tr>
      <w:tr w:rsidR="003744AB" w:rsidRPr="00771DE2" w14:paraId="19B6B684" w14:textId="77777777" w:rsidTr="001E0D63">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5821A355"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83E373" w14:textId="77777777" w:rsidR="003744AB" w:rsidRPr="00771DE2" w:rsidRDefault="003744AB" w:rsidP="001E0D63">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97802" w14:textId="77777777" w:rsidR="003744AB" w:rsidRPr="00771DE2" w:rsidRDefault="003744AB" w:rsidP="001E0D63">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3DDEA2" w14:textId="77777777" w:rsidR="003744AB" w:rsidRPr="00771DE2" w:rsidRDefault="003744AB" w:rsidP="001E0D6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2DAFF" w14:textId="77777777" w:rsidR="003744AB" w:rsidRPr="00771DE2" w:rsidRDefault="003744AB" w:rsidP="001E0D6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842EE" w14:textId="77777777" w:rsidR="003744AB" w:rsidRPr="00771DE2" w:rsidRDefault="003744AB" w:rsidP="001E0D63">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5C5338" w14:textId="77777777" w:rsidR="003744AB" w:rsidRPr="00771DE2" w:rsidRDefault="003744AB" w:rsidP="001E0D63">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14C03"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FDB933" w14:textId="77777777" w:rsidR="003744AB" w:rsidRPr="00771DE2" w:rsidRDefault="003744AB" w:rsidP="001E0D63">
            <w:pPr>
              <w:pStyle w:val="TAC"/>
              <w:rPr>
                <w:lang w:eastAsia="zh-CN"/>
              </w:rPr>
            </w:pPr>
            <w:r w:rsidRPr="00771DE2">
              <w:rPr>
                <w:lang w:eastAsia="zh-CN"/>
              </w:rPr>
              <w:t>N/A</w:t>
            </w:r>
          </w:p>
        </w:tc>
      </w:tr>
      <w:tr w:rsidR="003744AB" w:rsidRPr="00771DE2" w14:paraId="785E00EC" w14:textId="77777777" w:rsidTr="001E0D6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184A964" w14:textId="77777777" w:rsidR="003744AB" w:rsidRPr="00771DE2" w:rsidRDefault="003744AB" w:rsidP="001E0D63">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29632717" w14:textId="77777777" w:rsidR="003744AB" w:rsidRPr="00771DE2" w:rsidRDefault="003744AB" w:rsidP="001E0D63">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5BDF54F3" w14:textId="77777777" w:rsidR="003744AB" w:rsidRPr="00771DE2" w:rsidRDefault="003744AB" w:rsidP="001E0D63">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21CAE5F1" w14:textId="77777777" w:rsidR="003744AB" w:rsidRPr="00771DE2" w:rsidRDefault="003744AB" w:rsidP="001E0D63">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E40518" w14:textId="77777777" w:rsidR="003744AB" w:rsidRPr="00771DE2" w:rsidRDefault="003744AB" w:rsidP="001E0D63">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9A472E9" w14:textId="77777777" w:rsidR="003744AB" w:rsidRPr="00771DE2" w:rsidRDefault="003744AB" w:rsidP="001E0D63">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64D944F6" w14:textId="77777777" w:rsidR="003744AB" w:rsidRPr="00771DE2" w:rsidRDefault="003744AB" w:rsidP="001E0D63">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E3775EB" w14:textId="77777777" w:rsidR="003744AB" w:rsidRPr="00771DE2" w:rsidRDefault="003744AB" w:rsidP="001E0D63">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30B3AF6F" w14:textId="77777777" w:rsidR="003744AB" w:rsidRPr="00771DE2" w:rsidRDefault="003744AB" w:rsidP="001E0D63">
            <w:pPr>
              <w:pStyle w:val="TAC"/>
              <w:rPr>
                <w:lang w:eastAsia="zh-CN"/>
              </w:rPr>
            </w:pPr>
            <w:r>
              <w:rPr>
                <w:lang w:eastAsia="zh-CN"/>
              </w:rPr>
              <w:t>IMD5</w:t>
            </w:r>
          </w:p>
        </w:tc>
      </w:tr>
      <w:tr w:rsidR="003744AB" w:rsidRPr="00771DE2" w14:paraId="727051E5" w14:textId="77777777" w:rsidTr="001E0D63">
        <w:trPr>
          <w:trHeight w:val="112"/>
          <w:jc w:val="center"/>
        </w:trPr>
        <w:tc>
          <w:tcPr>
            <w:tcW w:w="2008" w:type="dxa"/>
            <w:vMerge/>
            <w:tcBorders>
              <w:left w:val="single" w:sz="4" w:space="0" w:color="auto"/>
              <w:bottom w:val="single" w:sz="4" w:space="0" w:color="auto"/>
              <w:right w:val="single" w:sz="4" w:space="0" w:color="auto"/>
            </w:tcBorders>
            <w:vAlign w:val="center"/>
          </w:tcPr>
          <w:p w14:paraId="49566880"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F3DFA1" w14:textId="77777777" w:rsidR="003744AB" w:rsidRPr="00771DE2" w:rsidRDefault="003744AB" w:rsidP="001E0D63">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D6D0E5" w14:textId="77777777" w:rsidR="003744AB" w:rsidRPr="00771DE2" w:rsidRDefault="003744AB" w:rsidP="001E0D63">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3C18BDE1" w14:textId="77777777" w:rsidR="003744AB" w:rsidRPr="00771DE2" w:rsidRDefault="003744AB" w:rsidP="001E0D63">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392EAB" w14:textId="77777777" w:rsidR="003744AB" w:rsidRPr="00771DE2" w:rsidRDefault="003744AB" w:rsidP="001E0D63">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C00600" w14:textId="77777777" w:rsidR="003744AB" w:rsidRPr="00771DE2" w:rsidRDefault="003744AB" w:rsidP="001E0D63">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9B30A76" w14:textId="77777777" w:rsidR="003744AB" w:rsidRPr="00771DE2" w:rsidRDefault="003744AB" w:rsidP="001E0D63">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A53040" w14:textId="77777777" w:rsidR="003744AB" w:rsidRPr="00771DE2" w:rsidRDefault="003744AB" w:rsidP="001E0D63">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1038E9DC" w14:textId="77777777" w:rsidR="003744AB" w:rsidRPr="00771DE2" w:rsidRDefault="003744AB" w:rsidP="001E0D63">
            <w:pPr>
              <w:pStyle w:val="TAC"/>
              <w:rPr>
                <w:lang w:eastAsia="zh-CN"/>
              </w:rPr>
            </w:pPr>
          </w:p>
        </w:tc>
      </w:tr>
      <w:tr w:rsidR="003744AB" w:rsidRPr="00771DE2" w14:paraId="5051D664" w14:textId="77777777" w:rsidTr="001E0D6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A02A824" w14:textId="77777777" w:rsidR="003744AB" w:rsidRPr="00771DE2" w:rsidRDefault="003744AB" w:rsidP="001E0D63">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32F940ED" w14:textId="77777777" w:rsidR="003744AB" w:rsidRPr="00771DE2" w:rsidRDefault="003744AB" w:rsidP="001E0D63">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F3C8164" w14:textId="77777777" w:rsidR="003744AB" w:rsidRPr="00771DE2" w:rsidRDefault="003744AB" w:rsidP="001E0D63">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F3CA321" w14:textId="77777777" w:rsidR="003744AB" w:rsidRPr="00771DE2" w:rsidRDefault="003744AB" w:rsidP="001E0D63">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4B25F9" w14:textId="77777777" w:rsidR="003744AB" w:rsidRPr="00771DE2" w:rsidRDefault="003744AB" w:rsidP="001E0D63">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1FC7408" w14:textId="77777777" w:rsidR="003744AB" w:rsidRPr="00771DE2" w:rsidRDefault="003744AB" w:rsidP="001E0D63">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5CFC480C" w14:textId="77777777" w:rsidR="003744AB" w:rsidRPr="00771DE2" w:rsidRDefault="003744AB" w:rsidP="001E0D63">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564D8D6" w14:textId="77777777" w:rsidR="003744AB" w:rsidRPr="00771DE2" w:rsidRDefault="003744AB" w:rsidP="001E0D63">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DF79D6" w14:textId="77777777" w:rsidR="003744AB" w:rsidRPr="00771DE2" w:rsidRDefault="003744AB" w:rsidP="001E0D63">
            <w:pPr>
              <w:pStyle w:val="TAC"/>
              <w:rPr>
                <w:lang w:eastAsia="zh-CN"/>
              </w:rPr>
            </w:pPr>
            <w:r>
              <w:t>IMD4</w:t>
            </w:r>
          </w:p>
        </w:tc>
      </w:tr>
      <w:tr w:rsidR="003744AB" w:rsidRPr="00771DE2" w14:paraId="6047297C" w14:textId="77777777" w:rsidTr="001E0D63">
        <w:trPr>
          <w:trHeight w:val="112"/>
          <w:jc w:val="center"/>
        </w:trPr>
        <w:tc>
          <w:tcPr>
            <w:tcW w:w="2008" w:type="dxa"/>
            <w:vMerge/>
            <w:tcBorders>
              <w:left w:val="single" w:sz="4" w:space="0" w:color="auto"/>
              <w:bottom w:val="single" w:sz="4" w:space="0" w:color="auto"/>
              <w:right w:val="single" w:sz="4" w:space="0" w:color="auto"/>
            </w:tcBorders>
            <w:vAlign w:val="center"/>
          </w:tcPr>
          <w:p w14:paraId="6E9A9763"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AEA1BC" w14:textId="77777777" w:rsidR="003744AB" w:rsidRPr="00771DE2" w:rsidRDefault="003744AB" w:rsidP="001E0D63">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57F6B03" w14:textId="77777777" w:rsidR="003744AB" w:rsidRPr="00771DE2" w:rsidRDefault="003744AB" w:rsidP="001E0D63">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74391107" w14:textId="77777777" w:rsidR="003744AB" w:rsidRPr="00771DE2" w:rsidRDefault="003744AB" w:rsidP="001E0D63">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C4F298F" w14:textId="77777777" w:rsidR="003744AB" w:rsidRPr="00771DE2" w:rsidRDefault="003744AB" w:rsidP="001E0D63">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FA4212" w14:textId="77777777" w:rsidR="003744AB" w:rsidRPr="00771DE2" w:rsidRDefault="003744AB" w:rsidP="001E0D63">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2C56E55" w14:textId="77777777" w:rsidR="003744AB" w:rsidRPr="00771DE2" w:rsidRDefault="003744AB" w:rsidP="001E0D63">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26526C" w14:textId="77777777" w:rsidR="003744AB" w:rsidRPr="00771DE2" w:rsidRDefault="003744AB" w:rsidP="001E0D63">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34E522" w14:textId="77777777" w:rsidR="003744AB" w:rsidRPr="00771DE2" w:rsidRDefault="003744AB" w:rsidP="001E0D63">
            <w:pPr>
              <w:pStyle w:val="TAC"/>
              <w:rPr>
                <w:lang w:eastAsia="zh-CN"/>
              </w:rPr>
            </w:pPr>
            <w:r>
              <w:rPr>
                <w:lang w:eastAsia="zh-CN"/>
              </w:rPr>
              <w:t>N/A</w:t>
            </w:r>
          </w:p>
        </w:tc>
      </w:tr>
      <w:tr w:rsidR="003744AB" w:rsidRPr="00771DE2" w14:paraId="29297174" w14:textId="77777777" w:rsidTr="001E0D63">
        <w:trPr>
          <w:trHeight w:val="112"/>
          <w:jc w:val="center"/>
        </w:trPr>
        <w:tc>
          <w:tcPr>
            <w:tcW w:w="2008" w:type="dxa"/>
            <w:tcBorders>
              <w:top w:val="single" w:sz="4" w:space="0" w:color="auto"/>
              <w:left w:val="single" w:sz="4" w:space="0" w:color="auto"/>
              <w:bottom w:val="nil"/>
              <w:right w:val="single" w:sz="4" w:space="0" w:color="auto"/>
            </w:tcBorders>
          </w:tcPr>
          <w:p w14:paraId="250F559C" w14:textId="77777777" w:rsidR="003744AB" w:rsidRPr="00771DE2" w:rsidRDefault="003744AB" w:rsidP="001E0D63">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8541A29" w14:textId="77777777" w:rsidR="003744AB" w:rsidRPr="00771DE2" w:rsidRDefault="003744AB" w:rsidP="001E0D63">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2D7C8497" w14:textId="77777777" w:rsidR="003744AB" w:rsidRPr="00771DE2" w:rsidRDefault="003744AB" w:rsidP="001E0D63">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CF76BB3" w14:textId="77777777" w:rsidR="003744AB" w:rsidRPr="00771DE2" w:rsidRDefault="003744AB" w:rsidP="001E0D63">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AEB7982" w14:textId="77777777" w:rsidR="003744AB" w:rsidRPr="00771DE2" w:rsidRDefault="003744AB" w:rsidP="001E0D63">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16A15502" w14:textId="77777777" w:rsidR="003744AB" w:rsidRPr="00771DE2" w:rsidRDefault="003744AB" w:rsidP="001E0D63">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646ECF7"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FDA543"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B9B38A" w14:textId="77777777" w:rsidR="003744AB" w:rsidRPr="00771DE2" w:rsidRDefault="003744AB" w:rsidP="001E0D63">
            <w:pPr>
              <w:pStyle w:val="TAC"/>
            </w:pPr>
            <w:r w:rsidRPr="00771DE2">
              <w:t>IMD4</w:t>
            </w:r>
          </w:p>
        </w:tc>
      </w:tr>
      <w:tr w:rsidR="003744AB" w:rsidRPr="00771DE2" w14:paraId="7D3681E2" w14:textId="77777777" w:rsidTr="001E0D63">
        <w:trPr>
          <w:trHeight w:val="112"/>
          <w:jc w:val="center"/>
        </w:trPr>
        <w:tc>
          <w:tcPr>
            <w:tcW w:w="2008" w:type="dxa"/>
            <w:tcBorders>
              <w:top w:val="nil"/>
              <w:left w:val="single" w:sz="4" w:space="0" w:color="auto"/>
              <w:right w:val="single" w:sz="4" w:space="0" w:color="auto"/>
            </w:tcBorders>
          </w:tcPr>
          <w:p w14:paraId="35F22B16" w14:textId="77777777" w:rsidR="003744AB" w:rsidRPr="00771DE2" w:rsidRDefault="003744AB" w:rsidP="001E0D63">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BC176"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E996E0" w14:textId="77777777" w:rsidR="003744AB" w:rsidRPr="00771DE2" w:rsidRDefault="003744AB" w:rsidP="001E0D63">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324DBC09" w14:textId="77777777" w:rsidR="003744AB" w:rsidRPr="00771DE2" w:rsidRDefault="003744AB" w:rsidP="001E0D63">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B3362A2" w14:textId="77777777" w:rsidR="003744AB" w:rsidRPr="00771DE2" w:rsidRDefault="003744AB" w:rsidP="001E0D63">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D5BD7FD" w14:textId="77777777" w:rsidR="003744AB" w:rsidRPr="00771DE2" w:rsidRDefault="003744AB" w:rsidP="001E0D63">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3779D78F"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4F49D6"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D07C1E" w14:textId="77777777" w:rsidR="003744AB" w:rsidRPr="00771DE2" w:rsidRDefault="003744AB" w:rsidP="001E0D63">
            <w:pPr>
              <w:pStyle w:val="TAC"/>
            </w:pPr>
            <w:r w:rsidRPr="00771DE2">
              <w:t>N/A</w:t>
            </w:r>
          </w:p>
        </w:tc>
      </w:tr>
      <w:tr w:rsidR="003744AB" w:rsidRPr="00771DE2" w14:paraId="6E2D288A" w14:textId="77777777" w:rsidTr="001E0D6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F21A607" w14:textId="77777777" w:rsidR="003744AB" w:rsidRPr="00771DE2" w:rsidRDefault="003744AB" w:rsidP="001E0D63">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38EB15D0" w14:textId="77777777" w:rsidR="003744AB" w:rsidRPr="00771DE2" w:rsidRDefault="003744AB" w:rsidP="001E0D63">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DB09A0A" w14:textId="77777777" w:rsidR="003744AB" w:rsidRPr="00771DE2" w:rsidRDefault="003744AB" w:rsidP="001E0D63">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B12446D"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D7FEC9"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564229" w14:textId="77777777" w:rsidR="003744AB" w:rsidRPr="00771DE2" w:rsidRDefault="003744AB" w:rsidP="001E0D63">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334C9E7" w14:textId="77777777" w:rsidR="003744AB" w:rsidRPr="00771DE2" w:rsidRDefault="003744AB" w:rsidP="001E0D63">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B3286CB"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C6A1ED1" w14:textId="77777777" w:rsidR="003744AB" w:rsidRPr="00771DE2" w:rsidRDefault="003744AB" w:rsidP="001E0D63">
            <w:pPr>
              <w:pStyle w:val="TAC"/>
              <w:rPr>
                <w:lang w:eastAsia="zh-CN"/>
              </w:rPr>
            </w:pPr>
            <w:r w:rsidRPr="00771DE2">
              <w:t>IMD2</w:t>
            </w:r>
            <w:r w:rsidRPr="00771DE2">
              <w:rPr>
                <w:vertAlign w:val="superscript"/>
              </w:rPr>
              <w:t>4</w:t>
            </w:r>
          </w:p>
        </w:tc>
      </w:tr>
      <w:tr w:rsidR="003744AB" w:rsidRPr="00771DE2" w14:paraId="0A17381E" w14:textId="77777777" w:rsidTr="001E0D63">
        <w:trPr>
          <w:trHeight w:val="112"/>
          <w:jc w:val="center"/>
        </w:trPr>
        <w:tc>
          <w:tcPr>
            <w:tcW w:w="2008" w:type="dxa"/>
            <w:vMerge/>
            <w:tcBorders>
              <w:left w:val="single" w:sz="4" w:space="0" w:color="auto"/>
              <w:bottom w:val="single" w:sz="4" w:space="0" w:color="auto"/>
              <w:right w:val="single" w:sz="4" w:space="0" w:color="auto"/>
            </w:tcBorders>
            <w:vAlign w:val="center"/>
          </w:tcPr>
          <w:p w14:paraId="5579368F"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2EF2AE" w14:textId="77777777" w:rsidR="003744AB" w:rsidRPr="00771DE2" w:rsidRDefault="003744AB" w:rsidP="001E0D63">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220B1CF" w14:textId="77777777" w:rsidR="003744AB" w:rsidRPr="00771DE2" w:rsidRDefault="003744AB" w:rsidP="001E0D63">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6B523FAB"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616B7F"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65C207" w14:textId="77777777" w:rsidR="003744AB" w:rsidRPr="00771DE2" w:rsidRDefault="003744AB" w:rsidP="001E0D63">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33D146AF"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916DA1"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27B353" w14:textId="77777777" w:rsidR="003744AB" w:rsidRPr="00771DE2" w:rsidRDefault="003744AB" w:rsidP="001E0D63">
            <w:pPr>
              <w:pStyle w:val="TAC"/>
              <w:rPr>
                <w:lang w:eastAsia="zh-CN"/>
              </w:rPr>
            </w:pPr>
            <w:r w:rsidRPr="00771DE2">
              <w:t>N/A</w:t>
            </w:r>
          </w:p>
        </w:tc>
      </w:tr>
      <w:tr w:rsidR="003744AB" w:rsidRPr="00771DE2" w14:paraId="65DFE912" w14:textId="77777777" w:rsidTr="001E0D6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7D09CE2" w14:textId="77777777" w:rsidR="003744AB" w:rsidRPr="00771DE2" w:rsidRDefault="003744AB" w:rsidP="001E0D63">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591F569A" w14:textId="77777777" w:rsidR="003744AB" w:rsidRPr="00771DE2" w:rsidRDefault="003744AB" w:rsidP="001E0D63">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24A3D3F" w14:textId="77777777" w:rsidR="003744AB" w:rsidRPr="00771DE2" w:rsidRDefault="003744AB" w:rsidP="001E0D63">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51C5190"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71B336"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F51DC4" w14:textId="77777777" w:rsidR="003744AB" w:rsidRPr="00771DE2" w:rsidRDefault="003744AB" w:rsidP="001E0D63">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483F1D9" w14:textId="77777777" w:rsidR="003744AB" w:rsidRPr="00771DE2" w:rsidRDefault="003744AB" w:rsidP="001E0D63">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4E1DF3C"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3DCCA0" w14:textId="77777777" w:rsidR="003744AB" w:rsidRPr="00771DE2" w:rsidRDefault="003744AB" w:rsidP="001E0D63">
            <w:pPr>
              <w:pStyle w:val="TAC"/>
              <w:rPr>
                <w:lang w:eastAsia="zh-CN"/>
              </w:rPr>
            </w:pPr>
            <w:r w:rsidRPr="00771DE2">
              <w:t>IMD2</w:t>
            </w:r>
            <w:r w:rsidRPr="00771DE2">
              <w:rPr>
                <w:vertAlign w:val="superscript"/>
              </w:rPr>
              <w:t>4</w:t>
            </w:r>
          </w:p>
        </w:tc>
      </w:tr>
      <w:tr w:rsidR="003744AB" w:rsidRPr="00771DE2" w14:paraId="7A7712E4" w14:textId="77777777" w:rsidTr="001E0D63">
        <w:trPr>
          <w:trHeight w:val="112"/>
          <w:jc w:val="center"/>
        </w:trPr>
        <w:tc>
          <w:tcPr>
            <w:tcW w:w="2008" w:type="dxa"/>
            <w:vMerge/>
            <w:tcBorders>
              <w:left w:val="single" w:sz="4" w:space="0" w:color="auto"/>
              <w:bottom w:val="single" w:sz="4" w:space="0" w:color="auto"/>
              <w:right w:val="single" w:sz="4" w:space="0" w:color="auto"/>
            </w:tcBorders>
            <w:vAlign w:val="center"/>
          </w:tcPr>
          <w:p w14:paraId="59FD344D"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C42DD" w14:textId="77777777" w:rsidR="003744AB" w:rsidRPr="00771DE2" w:rsidRDefault="003744AB" w:rsidP="001E0D63">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742E10C4" w14:textId="77777777" w:rsidR="003744AB" w:rsidRPr="00771DE2" w:rsidRDefault="003744AB" w:rsidP="001E0D63">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26463268"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08755A"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58AF907" w14:textId="77777777" w:rsidR="003744AB" w:rsidRPr="00771DE2" w:rsidRDefault="003744AB" w:rsidP="001E0D63">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F805AC8"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279150"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AFE57B2" w14:textId="77777777" w:rsidR="003744AB" w:rsidRPr="00771DE2" w:rsidRDefault="003744AB" w:rsidP="001E0D63">
            <w:pPr>
              <w:pStyle w:val="TAC"/>
              <w:rPr>
                <w:lang w:eastAsia="zh-CN"/>
              </w:rPr>
            </w:pPr>
            <w:r w:rsidRPr="00771DE2">
              <w:t>N/A</w:t>
            </w:r>
          </w:p>
        </w:tc>
      </w:tr>
      <w:tr w:rsidR="003744AB" w:rsidRPr="00771DE2" w14:paraId="49562FEE" w14:textId="77777777" w:rsidTr="001E0D6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51C9CC1" w14:textId="77777777" w:rsidR="003744AB" w:rsidRPr="00771DE2" w:rsidRDefault="003744AB" w:rsidP="001E0D63">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75B66F8D" w14:textId="77777777" w:rsidR="003744AB" w:rsidRPr="00771DE2" w:rsidRDefault="003744AB" w:rsidP="001E0D63">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2E27373" w14:textId="77777777" w:rsidR="003744AB" w:rsidRPr="00771DE2" w:rsidRDefault="003744AB" w:rsidP="001E0D63">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473ED19"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5BCEB2"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154AD2" w14:textId="77777777" w:rsidR="003744AB" w:rsidRPr="00771DE2" w:rsidRDefault="003744AB" w:rsidP="001E0D63">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2E4310F" w14:textId="77777777" w:rsidR="003744AB" w:rsidRPr="00771DE2" w:rsidRDefault="003744AB" w:rsidP="001E0D63">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73ACCF7" w14:textId="77777777" w:rsidR="003744AB" w:rsidRPr="00771DE2" w:rsidRDefault="003744AB" w:rsidP="001E0D63">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5E245" w14:textId="77777777" w:rsidR="003744AB" w:rsidRPr="00771DE2" w:rsidRDefault="003744AB" w:rsidP="001E0D63">
            <w:pPr>
              <w:pStyle w:val="TAC"/>
            </w:pPr>
            <w:r w:rsidRPr="00771DE2">
              <w:rPr>
                <w:lang w:eastAsia="zh-CN"/>
              </w:rPr>
              <w:t>IMD5</w:t>
            </w:r>
          </w:p>
        </w:tc>
      </w:tr>
      <w:tr w:rsidR="003744AB" w:rsidRPr="00771DE2" w14:paraId="18EEC086" w14:textId="77777777" w:rsidTr="001E0D63">
        <w:trPr>
          <w:trHeight w:val="112"/>
          <w:jc w:val="center"/>
        </w:trPr>
        <w:tc>
          <w:tcPr>
            <w:tcW w:w="2008" w:type="dxa"/>
            <w:vMerge/>
            <w:tcBorders>
              <w:left w:val="single" w:sz="4" w:space="0" w:color="auto"/>
              <w:right w:val="single" w:sz="4" w:space="0" w:color="auto"/>
            </w:tcBorders>
            <w:vAlign w:val="center"/>
          </w:tcPr>
          <w:p w14:paraId="0A79A68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F5BC63" w14:textId="77777777" w:rsidR="003744AB" w:rsidRPr="00771DE2" w:rsidRDefault="003744AB" w:rsidP="001E0D63">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492923" w14:textId="77777777" w:rsidR="003744AB" w:rsidRPr="00771DE2" w:rsidRDefault="003744AB" w:rsidP="001E0D63">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76BBF143" w14:textId="77777777" w:rsidR="003744AB" w:rsidRPr="00771DE2" w:rsidRDefault="003744AB" w:rsidP="001E0D6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239778" w14:textId="77777777" w:rsidR="003744AB" w:rsidRPr="00771DE2" w:rsidRDefault="003744AB" w:rsidP="001E0D6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76A173" w14:textId="77777777" w:rsidR="003744AB" w:rsidRPr="00771DE2" w:rsidRDefault="003744AB" w:rsidP="001E0D63">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0D1C7DDD"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154CE5" w14:textId="77777777" w:rsidR="003744AB" w:rsidRPr="00771DE2" w:rsidRDefault="003744AB" w:rsidP="001E0D63">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33BD37" w14:textId="77777777" w:rsidR="003744AB" w:rsidRPr="00771DE2" w:rsidRDefault="003744AB" w:rsidP="001E0D63">
            <w:pPr>
              <w:pStyle w:val="TAC"/>
            </w:pPr>
            <w:r w:rsidRPr="00771DE2">
              <w:t>N/A</w:t>
            </w:r>
          </w:p>
        </w:tc>
      </w:tr>
      <w:tr w:rsidR="003744AB" w:rsidRPr="00771DE2" w14:paraId="357D32D1" w14:textId="77777777" w:rsidTr="001E0D6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A5C8A7B" w14:textId="77777777" w:rsidR="003744AB" w:rsidRPr="00771DE2" w:rsidRDefault="003744AB" w:rsidP="001E0D63">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6B395431" w14:textId="77777777" w:rsidR="003744AB" w:rsidRPr="00771DE2" w:rsidRDefault="003744AB" w:rsidP="001E0D6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15FCEE5" w14:textId="77777777" w:rsidR="003744AB" w:rsidRPr="00771DE2" w:rsidRDefault="003744AB" w:rsidP="001E0D63">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2390DAAB"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21A3CC"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0957C23" w14:textId="77777777" w:rsidR="003744AB" w:rsidRPr="00771DE2" w:rsidRDefault="003744AB" w:rsidP="001E0D63">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71C818F0"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71A14E" w14:textId="77777777" w:rsidR="003744AB" w:rsidRPr="00771DE2" w:rsidRDefault="003744AB" w:rsidP="001E0D63">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645F964" w14:textId="77777777" w:rsidR="003744AB" w:rsidRPr="00771DE2" w:rsidRDefault="003744AB" w:rsidP="001E0D63">
            <w:pPr>
              <w:pStyle w:val="TAC"/>
              <w:rPr>
                <w:lang w:eastAsia="zh-CN"/>
              </w:rPr>
            </w:pPr>
            <w:r w:rsidRPr="00771DE2">
              <w:t>N/A</w:t>
            </w:r>
          </w:p>
        </w:tc>
      </w:tr>
      <w:tr w:rsidR="003744AB" w:rsidRPr="00771DE2" w14:paraId="55B8F17A" w14:textId="77777777" w:rsidTr="001E0D63">
        <w:trPr>
          <w:trHeight w:val="112"/>
          <w:jc w:val="center"/>
        </w:trPr>
        <w:tc>
          <w:tcPr>
            <w:tcW w:w="2008" w:type="dxa"/>
            <w:vMerge/>
            <w:tcBorders>
              <w:left w:val="single" w:sz="4" w:space="0" w:color="auto"/>
              <w:bottom w:val="single" w:sz="4" w:space="0" w:color="auto"/>
              <w:right w:val="single" w:sz="4" w:space="0" w:color="auto"/>
            </w:tcBorders>
            <w:vAlign w:val="center"/>
          </w:tcPr>
          <w:p w14:paraId="1F134C5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63E22C" w14:textId="77777777" w:rsidR="003744AB" w:rsidRPr="00771DE2" w:rsidRDefault="003744AB" w:rsidP="001E0D63">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CE8798B" w14:textId="77777777" w:rsidR="003744AB" w:rsidRPr="00771DE2" w:rsidRDefault="003744AB" w:rsidP="001E0D63">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D8B8EE1"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F52F37"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215D3F" w14:textId="77777777" w:rsidR="003744AB" w:rsidRPr="00771DE2" w:rsidRDefault="003744AB" w:rsidP="001E0D63">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150314ED" w14:textId="77777777" w:rsidR="003744AB" w:rsidRPr="00771DE2" w:rsidRDefault="003744AB" w:rsidP="001E0D63">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46962D"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BFA2A" w14:textId="77777777" w:rsidR="003744AB" w:rsidRPr="00771DE2" w:rsidRDefault="003744AB" w:rsidP="001E0D63">
            <w:pPr>
              <w:pStyle w:val="TAC"/>
              <w:rPr>
                <w:lang w:eastAsia="zh-CN"/>
              </w:rPr>
            </w:pPr>
            <w:r w:rsidRPr="00771DE2">
              <w:rPr>
                <w:lang w:eastAsia="zh-CN"/>
              </w:rPr>
              <w:t>IMD5</w:t>
            </w:r>
          </w:p>
        </w:tc>
      </w:tr>
      <w:tr w:rsidR="003744AB" w:rsidRPr="00771DE2" w14:paraId="31DA4BA2" w14:textId="77777777" w:rsidTr="001E0D63">
        <w:trPr>
          <w:trHeight w:val="105"/>
          <w:jc w:val="center"/>
        </w:trPr>
        <w:tc>
          <w:tcPr>
            <w:tcW w:w="2008" w:type="dxa"/>
            <w:vMerge w:val="restart"/>
            <w:tcBorders>
              <w:top w:val="single" w:sz="4" w:space="0" w:color="auto"/>
              <w:left w:val="single" w:sz="4" w:space="0" w:color="auto"/>
              <w:right w:val="single" w:sz="4" w:space="0" w:color="auto"/>
            </w:tcBorders>
            <w:vAlign w:val="center"/>
          </w:tcPr>
          <w:p w14:paraId="3314B574" w14:textId="77777777" w:rsidR="003744AB" w:rsidRPr="00771DE2" w:rsidRDefault="003744AB" w:rsidP="001E0D63">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3C81FEB4" w14:textId="77777777" w:rsidR="003744AB" w:rsidRPr="00771DE2" w:rsidRDefault="003744AB" w:rsidP="001E0D63">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21517E1" w14:textId="77777777" w:rsidR="003744AB" w:rsidRPr="00771DE2" w:rsidRDefault="003744AB" w:rsidP="001E0D63">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5E42006F" w14:textId="77777777" w:rsidR="003744AB" w:rsidRPr="00771DE2" w:rsidRDefault="003744AB" w:rsidP="001E0D63">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2517792B" w14:textId="77777777" w:rsidR="003744AB" w:rsidRPr="00771DE2" w:rsidRDefault="003744AB" w:rsidP="001E0D63">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10902E1B" w14:textId="77777777" w:rsidR="003744AB" w:rsidRPr="00771DE2" w:rsidRDefault="003744AB" w:rsidP="001E0D63">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645803A" w14:textId="77777777" w:rsidR="003744AB" w:rsidRPr="00771DE2" w:rsidRDefault="003744AB" w:rsidP="001E0D63">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354F050" w14:textId="77777777" w:rsidR="003744AB" w:rsidRPr="00771DE2" w:rsidRDefault="003744AB" w:rsidP="001E0D63">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5C93EC3A" w14:textId="77777777" w:rsidR="003744AB" w:rsidRPr="00771DE2" w:rsidRDefault="003744AB" w:rsidP="001E0D63">
            <w:pPr>
              <w:pStyle w:val="TAC"/>
              <w:rPr>
                <w:lang w:eastAsia="zh-CN"/>
              </w:rPr>
            </w:pPr>
            <w:r w:rsidRPr="00771DE2">
              <w:t>IMD2</w:t>
            </w:r>
            <w:r w:rsidRPr="00771DE2">
              <w:rPr>
                <w:vertAlign w:val="superscript"/>
                <w:lang w:eastAsia="zh-CN"/>
              </w:rPr>
              <w:t>4</w:t>
            </w:r>
          </w:p>
        </w:tc>
      </w:tr>
      <w:tr w:rsidR="003744AB" w:rsidRPr="00771DE2" w14:paraId="59619A5C" w14:textId="77777777" w:rsidTr="001E0D63">
        <w:trPr>
          <w:trHeight w:val="105"/>
          <w:jc w:val="center"/>
        </w:trPr>
        <w:tc>
          <w:tcPr>
            <w:tcW w:w="2008" w:type="dxa"/>
            <w:vMerge/>
            <w:tcBorders>
              <w:left w:val="single" w:sz="4" w:space="0" w:color="auto"/>
              <w:right w:val="single" w:sz="4" w:space="0" w:color="auto"/>
            </w:tcBorders>
            <w:vAlign w:val="center"/>
          </w:tcPr>
          <w:p w14:paraId="1E94422C" w14:textId="77777777" w:rsidR="003744AB" w:rsidRPr="00771DE2" w:rsidRDefault="003744AB" w:rsidP="001E0D63">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8BB4DEE" w14:textId="77777777" w:rsidR="003744AB" w:rsidRPr="00771DE2" w:rsidRDefault="003744AB" w:rsidP="001E0D63">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4A962EE" w14:textId="77777777" w:rsidR="003744AB" w:rsidRPr="00771DE2" w:rsidRDefault="003744AB" w:rsidP="001E0D63">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144F22A" w14:textId="77777777" w:rsidR="003744AB" w:rsidRPr="00771DE2" w:rsidRDefault="003744AB" w:rsidP="001E0D63">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D0B2DD0" w14:textId="77777777" w:rsidR="003744AB" w:rsidRPr="00771DE2" w:rsidRDefault="003744AB" w:rsidP="001E0D63">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0E98ECE" w14:textId="77777777" w:rsidR="003744AB" w:rsidRPr="00771DE2" w:rsidRDefault="003744AB" w:rsidP="001E0D6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B1853A0" w14:textId="77777777" w:rsidR="003744AB" w:rsidRPr="00771DE2" w:rsidRDefault="003744AB" w:rsidP="001E0D63">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3F4CCBFC" w14:textId="77777777" w:rsidR="003744AB" w:rsidRPr="00771DE2" w:rsidRDefault="003744AB" w:rsidP="001E0D63">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03A587E" w14:textId="77777777" w:rsidR="003744AB" w:rsidRPr="00771DE2" w:rsidRDefault="003744AB" w:rsidP="001E0D63">
            <w:pPr>
              <w:pStyle w:val="TAC"/>
              <w:rPr>
                <w:lang w:eastAsia="zh-CN"/>
              </w:rPr>
            </w:pPr>
          </w:p>
        </w:tc>
      </w:tr>
      <w:tr w:rsidR="003744AB" w:rsidRPr="00771DE2" w14:paraId="65E55190" w14:textId="77777777" w:rsidTr="001E0D63">
        <w:trPr>
          <w:trHeight w:val="112"/>
          <w:jc w:val="center"/>
        </w:trPr>
        <w:tc>
          <w:tcPr>
            <w:tcW w:w="2008" w:type="dxa"/>
            <w:vMerge/>
            <w:tcBorders>
              <w:left w:val="single" w:sz="4" w:space="0" w:color="auto"/>
              <w:bottom w:val="single" w:sz="4" w:space="0" w:color="auto"/>
              <w:right w:val="single" w:sz="4" w:space="0" w:color="auto"/>
            </w:tcBorders>
            <w:vAlign w:val="center"/>
          </w:tcPr>
          <w:p w14:paraId="106BAB4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72561" w14:textId="77777777" w:rsidR="003744AB" w:rsidRPr="00771DE2" w:rsidRDefault="003744AB" w:rsidP="001E0D6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A81B880" w14:textId="77777777" w:rsidR="003744AB" w:rsidRPr="00771DE2" w:rsidRDefault="003744AB" w:rsidP="001E0D63">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5D900487"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0A9CF6"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734751E" w14:textId="77777777" w:rsidR="003744AB" w:rsidRPr="00771DE2" w:rsidRDefault="003744AB" w:rsidP="001E0D63">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27DBB2B"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822E19" w14:textId="77777777" w:rsidR="003744AB" w:rsidRPr="00771DE2" w:rsidRDefault="003744AB" w:rsidP="001E0D63">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92F47E1" w14:textId="77777777" w:rsidR="003744AB" w:rsidRPr="00771DE2" w:rsidRDefault="003744AB" w:rsidP="001E0D63">
            <w:pPr>
              <w:pStyle w:val="TAC"/>
              <w:rPr>
                <w:lang w:eastAsia="zh-CN"/>
              </w:rPr>
            </w:pPr>
            <w:r w:rsidRPr="00771DE2">
              <w:t>N/A</w:t>
            </w:r>
          </w:p>
        </w:tc>
      </w:tr>
      <w:tr w:rsidR="003744AB" w:rsidRPr="00771DE2" w14:paraId="1FFAA3A4" w14:textId="77777777" w:rsidTr="001E0D6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976DE73" w14:textId="77777777" w:rsidR="003744AB" w:rsidRPr="00771DE2" w:rsidRDefault="003744AB" w:rsidP="001E0D63">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5040B326" w14:textId="77777777" w:rsidR="003744AB" w:rsidRPr="00771DE2" w:rsidRDefault="003744AB" w:rsidP="001E0D63">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D259CAF" w14:textId="77777777" w:rsidR="003744AB" w:rsidRPr="00771DE2" w:rsidRDefault="003744AB" w:rsidP="001E0D63">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06F8C44A"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08EEEC7"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AFBFE" w14:textId="77777777" w:rsidR="003744AB" w:rsidRPr="00771DE2" w:rsidRDefault="003744AB" w:rsidP="001E0D63">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615225D9" w14:textId="77777777" w:rsidR="003744AB" w:rsidRPr="00771DE2" w:rsidRDefault="003744AB" w:rsidP="001E0D63">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782E939"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39FF0E" w14:textId="77777777" w:rsidR="003744AB" w:rsidRPr="00771DE2" w:rsidRDefault="003744AB" w:rsidP="001E0D63">
            <w:pPr>
              <w:pStyle w:val="TAC"/>
              <w:rPr>
                <w:lang w:eastAsia="zh-CN"/>
              </w:rPr>
            </w:pPr>
            <w:r w:rsidRPr="00771DE2">
              <w:t>IMD4</w:t>
            </w:r>
          </w:p>
        </w:tc>
      </w:tr>
      <w:tr w:rsidR="003744AB" w:rsidRPr="00771DE2" w14:paraId="4C27602B" w14:textId="77777777" w:rsidTr="001E0D63">
        <w:trPr>
          <w:trHeight w:val="112"/>
          <w:jc w:val="center"/>
        </w:trPr>
        <w:tc>
          <w:tcPr>
            <w:tcW w:w="2008" w:type="dxa"/>
            <w:vMerge/>
            <w:tcBorders>
              <w:left w:val="single" w:sz="4" w:space="0" w:color="auto"/>
              <w:bottom w:val="single" w:sz="4" w:space="0" w:color="auto"/>
              <w:right w:val="single" w:sz="4" w:space="0" w:color="auto"/>
            </w:tcBorders>
            <w:vAlign w:val="center"/>
          </w:tcPr>
          <w:p w14:paraId="6D647F1A"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CEEF3" w14:textId="77777777" w:rsidR="003744AB" w:rsidRPr="00771DE2" w:rsidRDefault="003744AB" w:rsidP="001E0D63">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4517A656" w14:textId="77777777" w:rsidR="003744AB" w:rsidRPr="00771DE2" w:rsidRDefault="003744AB" w:rsidP="001E0D63">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375504B7"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3A2A14B"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1298A8" w14:textId="77777777" w:rsidR="003744AB" w:rsidRPr="00771DE2" w:rsidRDefault="003744AB" w:rsidP="001E0D63">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17739C6"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35F04B7B"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E8C6C66" w14:textId="77777777" w:rsidR="003744AB" w:rsidRPr="00771DE2" w:rsidRDefault="003744AB" w:rsidP="001E0D63">
            <w:pPr>
              <w:pStyle w:val="TAC"/>
              <w:rPr>
                <w:lang w:eastAsia="zh-CN"/>
              </w:rPr>
            </w:pPr>
            <w:r w:rsidRPr="00771DE2">
              <w:t>N/A</w:t>
            </w:r>
          </w:p>
        </w:tc>
      </w:tr>
      <w:tr w:rsidR="003744AB" w:rsidRPr="00771DE2" w14:paraId="1D3D7EDF" w14:textId="77777777" w:rsidTr="001E0D63">
        <w:trPr>
          <w:trHeight w:val="112"/>
          <w:jc w:val="center"/>
        </w:trPr>
        <w:tc>
          <w:tcPr>
            <w:tcW w:w="2008" w:type="dxa"/>
            <w:vMerge w:val="restart"/>
            <w:tcBorders>
              <w:top w:val="single" w:sz="4" w:space="0" w:color="auto"/>
              <w:left w:val="single" w:sz="4" w:space="0" w:color="auto"/>
              <w:right w:val="single" w:sz="4" w:space="0" w:color="auto"/>
            </w:tcBorders>
          </w:tcPr>
          <w:p w14:paraId="1DA126AB" w14:textId="77777777" w:rsidR="003744AB" w:rsidRPr="00771DE2" w:rsidRDefault="003744AB" w:rsidP="001E0D63">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A5527D1"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E55185" w14:textId="77777777" w:rsidR="003744AB" w:rsidRPr="00771DE2" w:rsidRDefault="003744AB" w:rsidP="001E0D63">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B7537ED"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EF6C6B"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1F1F3D" w14:textId="77777777" w:rsidR="003744AB" w:rsidRPr="00771DE2" w:rsidRDefault="003744AB" w:rsidP="001E0D63">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AFE1CE2" w14:textId="77777777" w:rsidR="003744AB" w:rsidRPr="00771DE2" w:rsidRDefault="003744AB" w:rsidP="001E0D63">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1A6ED01"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F3693" w14:textId="77777777" w:rsidR="003744AB" w:rsidRPr="00771DE2" w:rsidRDefault="003744AB" w:rsidP="001E0D63">
            <w:pPr>
              <w:pStyle w:val="TAC"/>
            </w:pPr>
            <w:r w:rsidRPr="00771DE2">
              <w:rPr>
                <w:lang w:eastAsia="zh-CN"/>
              </w:rPr>
              <w:t>IMD2</w:t>
            </w:r>
          </w:p>
        </w:tc>
      </w:tr>
      <w:tr w:rsidR="003744AB" w:rsidRPr="00771DE2" w14:paraId="5C146F9A" w14:textId="77777777" w:rsidTr="001E0D63">
        <w:trPr>
          <w:trHeight w:val="112"/>
          <w:jc w:val="center"/>
        </w:trPr>
        <w:tc>
          <w:tcPr>
            <w:tcW w:w="2008" w:type="dxa"/>
            <w:vMerge/>
            <w:tcBorders>
              <w:left w:val="single" w:sz="4" w:space="0" w:color="auto"/>
              <w:right w:val="single" w:sz="4" w:space="0" w:color="auto"/>
            </w:tcBorders>
          </w:tcPr>
          <w:p w14:paraId="5B38DFD7"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2FF0291A"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6596CC" w14:textId="77777777" w:rsidR="003744AB" w:rsidRPr="00771DE2" w:rsidRDefault="003744AB" w:rsidP="001E0D63">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356ED78" w14:textId="77777777" w:rsidR="003744AB" w:rsidRPr="00771DE2" w:rsidRDefault="003744AB" w:rsidP="001E0D6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E0FADE" w14:textId="77777777" w:rsidR="003744AB" w:rsidRPr="00771DE2" w:rsidRDefault="003744AB" w:rsidP="001E0D6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05149B" w14:textId="77777777" w:rsidR="003744AB" w:rsidRPr="00771DE2" w:rsidRDefault="003744AB" w:rsidP="001E0D63">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FF43EBF" w14:textId="77777777" w:rsidR="003744AB" w:rsidRPr="00771DE2" w:rsidRDefault="003744AB" w:rsidP="001E0D63">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180751"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DD97C6" w14:textId="77777777" w:rsidR="003744AB" w:rsidRPr="00771DE2" w:rsidRDefault="003744AB" w:rsidP="001E0D63">
            <w:pPr>
              <w:pStyle w:val="TAC"/>
            </w:pPr>
            <w:r w:rsidRPr="00771DE2">
              <w:rPr>
                <w:lang w:eastAsia="zh-CN"/>
              </w:rPr>
              <w:t>N/A</w:t>
            </w:r>
          </w:p>
        </w:tc>
      </w:tr>
      <w:tr w:rsidR="003744AB" w:rsidRPr="00771DE2" w14:paraId="24AB0839" w14:textId="77777777" w:rsidTr="001E0D63">
        <w:trPr>
          <w:trHeight w:val="112"/>
          <w:jc w:val="center"/>
        </w:trPr>
        <w:tc>
          <w:tcPr>
            <w:tcW w:w="2008" w:type="dxa"/>
            <w:vMerge/>
            <w:tcBorders>
              <w:left w:val="single" w:sz="4" w:space="0" w:color="auto"/>
              <w:right w:val="single" w:sz="4" w:space="0" w:color="auto"/>
            </w:tcBorders>
          </w:tcPr>
          <w:p w14:paraId="170A5DB6"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03B9BEC7"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D8797D" w14:textId="77777777" w:rsidR="003744AB" w:rsidRPr="00771DE2" w:rsidRDefault="003744AB" w:rsidP="001E0D6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6B975CC"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E8CE3A"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3C6CF8" w14:textId="77777777" w:rsidR="003744AB" w:rsidRPr="00771DE2" w:rsidRDefault="003744AB" w:rsidP="001E0D6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2D677F" w14:textId="77777777" w:rsidR="003744AB" w:rsidRPr="00771DE2" w:rsidRDefault="003744AB" w:rsidP="001E0D63">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AE8414A"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1D78AB" w14:textId="77777777" w:rsidR="003744AB" w:rsidRPr="00771DE2" w:rsidRDefault="003744AB" w:rsidP="001E0D63">
            <w:pPr>
              <w:pStyle w:val="TAC"/>
            </w:pPr>
            <w:r w:rsidRPr="00771DE2">
              <w:rPr>
                <w:lang w:eastAsia="zh-CN"/>
              </w:rPr>
              <w:t>IMD5</w:t>
            </w:r>
          </w:p>
        </w:tc>
      </w:tr>
      <w:tr w:rsidR="003744AB" w:rsidRPr="00771DE2" w14:paraId="64D6F7EF" w14:textId="77777777" w:rsidTr="001E0D63">
        <w:trPr>
          <w:trHeight w:val="112"/>
          <w:jc w:val="center"/>
        </w:trPr>
        <w:tc>
          <w:tcPr>
            <w:tcW w:w="2008" w:type="dxa"/>
            <w:vMerge/>
            <w:tcBorders>
              <w:left w:val="single" w:sz="4" w:space="0" w:color="auto"/>
              <w:right w:val="single" w:sz="4" w:space="0" w:color="auto"/>
            </w:tcBorders>
          </w:tcPr>
          <w:p w14:paraId="50672CDA"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21307F3D"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8E0B0B" w14:textId="77777777" w:rsidR="003744AB" w:rsidRPr="00771DE2" w:rsidRDefault="003744AB" w:rsidP="001E0D63">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04A9490" w14:textId="77777777" w:rsidR="003744AB" w:rsidRPr="00771DE2" w:rsidRDefault="003744AB" w:rsidP="001E0D6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3243E9" w14:textId="77777777" w:rsidR="003744AB" w:rsidRPr="00771DE2" w:rsidRDefault="003744AB" w:rsidP="001E0D6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641531" w14:textId="77777777" w:rsidR="003744AB" w:rsidRPr="00771DE2" w:rsidRDefault="003744AB" w:rsidP="001E0D63">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98DC094" w14:textId="77777777" w:rsidR="003744AB" w:rsidRPr="00771DE2" w:rsidRDefault="003744AB" w:rsidP="001E0D63">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1EE6A"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C453FD" w14:textId="77777777" w:rsidR="003744AB" w:rsidRPr="00771DE2" w:rsidRDefault="003744AB" w:rsidP="001E0D63">
            <w:pPr>
              <w:pStyle w:val="TAC"/>
            </w:pPr>
            <w:r w:rsidRPr="00771DE2">
              <w:t>N/A</w:t>
            </w:r>
          </w:p>
        </w:tc>
      </w:tr>
      <w:tr w:rsidR="003744AB" w:rsidRPr="00771DE2" w14:paraId="610D3B08" w14:textId="77777777" w:rsidTr="001E0D6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5F282BD" w14:textId="77777777" w:rsidR="003744AB" w:rsidRPr="00771DE2" w:rsidRDefault="003744AB" w:rsidP="001E0D63">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638E4A40" w14:textId="77777777" w:rsidR="003744AB" w:rsidRPr="00771DE2" w:rsidRDefault="003744AB" w:rsidP="001E0D63">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64C35EED" w14:textId="77777777" w:rsidR="003744AB" w:rsidRPr="00771DE2" w:rsidRDefault="003744AB" w:rsidP="001E0D63">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361D9698"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71FA9"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F65315" w14:textId="77777777" w:rsidR="003744AB" w:rsidRPr="00771DE2" w:rsidRDefault="003744AB" w:rsidP="001E0D63">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27DE51C7" w14:textId="77777777" w:rsidR="003744AB" w:rsidRPr="00771DE2" w:rsidRDefault="003744AB" w:rsidP="001E0D63">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6F41098"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2D4DC5" w14:textId="77777777" w:rsidR="003744AB" w:rsidRPr="00771DE2" w:rsidRDefault="003744AB" w:rsidP="001E0D63">
            <w:pPr>
              <w:pStyle w:val="TAC"/>
              <w:rPr>
                <w:lang w:eastAsia="zh-CN"/>
              </w:rPr>
            </w:pPr>
            <w:r w:rsidRPr="00771DE2">
              <w:t>IMD4</w:t>
            </w:r>
          </w:p>
        </w:tc>
      </w:tr>
      <w:tr w:rsidR="003744AB" w:rsidRPr="00771DE2" w14:paraId="2526FB16" w14:textId="77777777" w:rsidTr="001E0D63">
        <w:trPr>
          <w:trHeight w:val="112"/>
          <w:jc w:val="center"/>
        </w:trPr>
        <w:tc>
          <w:tcPr>
            <w:tcW w:w="2008" w:type="dxa"/>
            <w:vMerge/>
            <w:tcBorders>
              <w:left w:val="single" w:sz="4" w:space="0" w:color="auto"/>
              <w:bottom w:val="single" w:sz="4" w:space="0" w:color="auto"/>
              <w:right w:val="single" w:sz="4" w:space="0" w:color="auto"/>
            </w:tcBorders>
            <w:vAlign w:val="center"/>
          </w:tcPr>
          <w:p w14:paraId="539E922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99965" w14:textId="77777777" w:rsidR="003744AB" w:rsidRPr="00771DE2" w:rsidRDefault="003744AB" w:rsidP="001E0D63">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95E6625" w14:textId="77777777" w:rsidR="003744AB" w:rsidRPr="00771DE2" w:rsidRDefault="003744AB" w:rsidP="001E0D63">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5818AF6"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5BCB9F7"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36EDDB" w14:textId="77777777" w:rsidR="003744AB" w:rsidRPr="00771DE2" w:rsidRDefault="003744AB" w:rsidP="001E0D63">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A4FBC14"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3FEF3D15"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072518" w14:textId="77777777" w:rsidR="003744AB" w:rsidRPr="00771DE2" w:rsidRDefault="003744AB" w:rsidP="001E0D63">
            <w:pPr>
              <w:pStyle w:val="TAC"/>
              <w:rPr>
                <w:lang w:eastAsia="zh-CN"/>
              </w:rPr>
            </w:pPr>
            <w:r w:rsidRPr="00771DE2">
              <w:t>N/A</w:t>
            </w:r>
          </w:p>
        </w:tc>
      </w:tr>
      <w:tr w:rsidR="003744AB" w:rsidRPr="00771DE2" w14:paraId="6E7A896A" w14:textId="77777777" w:rsidTr="001E0D63">
        <w:trPr>
          <w:trHeight w:val="112"/>
          <w:jc w:val="center"/>
        </w:trPr>
        <w:tc>
          <w:tcPr>
            <w:tcW w:w="2008" w:type="dxa"/>
            <w:tcBorders>
              <w:left w:val="single" w:sz="4" w:space="0" w:color="auto"/>
              <w:bottom w:val="nil"/>
              <w:right w:val="single" w:sz="4" w:space="0" w:color="auto"/>
            </w:tcBorders>
          </w:tcPr>
          <w:p w14:paraId="637B4E03" w14:textId="77777777" w:rsidR="003744AB" w:rsidRPr="00771DE2" w:rsidRDefault="003744AB" w:rsidP="001E0D63">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0C6CACD3" w14:textId="77777777" w:rsidR="003744AB" w:rsidRPr="00771DE2" w:rsidRDefault="003744AB" w:rsidP="001E0D6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02EC510" w14:textId="77777777" w:rsidR="003744AB" w:rsidRPr="00771DE2" w:rsidRDefault="003744AB" w:rsidP="001E0D63">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D4AC94F"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19B504"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4221B7" w14:textId="77777777" w:rsidR="003744AB" w:rsidRPr="00771DE2" w:rsidRDefault="003744AB" w:rsidP="001E0D63">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261412FE" w14:textId="77777777" w:rsidR="003744AB" w:rsidRPr="00771DE2" w:rsidRDefault="003744AB" w:rsidP="001E0D63">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B2965E0"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E3626C8" w14:textId="77777777" w:rsidR="003744AB" w:rsidRPr="00771DE2" w:rsidRDefault="003744AB" w:rsidP="001E0D63">
            <w:pPr>
              <w:pStyle w:val="TAC"/>
            </w:pPr>
            <w:r w:rsidRPr="00771DE2">
              <w:t>IMD5</w:t>
            </w:r>
          </w:p>
        </w:tc>
      </w:tr>
      <w:tr w:rsidR="003744AB" w:rsidRPr="00771DE2" w14:paraId="79B20EA0" w14:textId="77777777" w:rsidTr="001E0D63">
        <w:trPr>
          <w:trHeight w:val="112"/>
          <w:jc w:val="center"/>
        </w:trPr>
        <w:tc>
          <w:tcPr>
            <w:tcW w:w="2008" w:type="dxa"/>
            <w:tcBorders>
              <w:top w:val="nil"/>
              <w:left w:val="single" w:sz="4" w:space="0" w:color="auto"/>
              <w:bottom w:val="single" w:sz="4" w:space="0" w:color="auto"/>
              <w:right w:val="single" w:sz="4" w:space="0" w:color="auto"/>
            </w:tcBorders>
          </w:tcPr>
          <w:p w14:paraId="6DF6A1A3"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3ED6A"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0D7D773" w14:textId="77777777" w:rsidR="003744AB" w:rsidRPr="00771DE2" w:rsidRDefault="003744AB" w:rsidP="001E0D63">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43710562"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E859B1"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9C5B404" w14:textId="77777777" w:rsidR="003744AB" w:rsidRPr="00771DE2" w:rsidRDefault="003744AB" w:rsidP="001E0D63">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2097D9B1"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8725C7"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7C13242" w14:textId="77777777" w:rsidR="003744AB" w:rsidRPr="00771DE2" w:rsidRDefault="003744AB" w:rsidP="001E0D63">
            <w:pPr>
              <w:pStyle w:val="TAC"/>
            </w:pPr>
            <w:r w:rsidRPr="00771DE2">
              <w:t>N/A</w:t>
            </w:r>
          </w:p>
        </w:tc>
      </w:tr>
      <w:tr w:rsidR="003744AB" w:rsidRPr="00771DE2" w14:paraId="77D53BCA" w14:textId="77777777" w:rsidTr="001E0D63">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EE80B9B" w14:textId="77777777" w:rsidR="003744AB" w:rsidRPr="00771DE2" w:rsidRDefault="003744AB" w:rsidP="001E0D63">
            <w:pPr>
              <w:pStyle w:val="TAN"/>
              <w:rPr>
                <w:lang w:eastAsia="zh-CN"/>
              </w:rPr>
            </w:pPr>
            <w:r w:rsidRPr="00771DE2">
              <w:t>NOTE 1:</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subclause 6.2</w:t>
            </w:r>
            <w:r w:rsidRPr="00771DE2">
              <w:rPr>
                <w:lang w:eastAsia="zh-CN"/>
              </w:rPr>
              <w:t>A</w:t>
            </w:r>
            <w:r w:rsidRPr="00771DE2">
              <w:t>.</w:t>
            </w:r>
            <w:r w:rsidRPr="00771DE2">
              <w:rPr>
                <w:lang w:eastAsia="zh-CN"/>
              </w:rPr>
              <w:t>4</w:t>
            </w:r>
          </w:p>
          <w:p w14:paraId="67122055" w14:textId="77777777" w:rsidR="003744AB" w:rsidRPr="00771DE2" w:rsidRDefault="003744AB" w:rsidP="001E0D63">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3D6F53B7" w14:textId="77777777" w:rsidR="003744AB" w:rsidRPr="00771DE2" w:rsidRDefault="003744AB" w:rsidP="001E0D63">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2EB7077" w14:textId="77777777" w:rsidR="003744AB" w:rsidRPr="00771DE2" w:rsidRDefault="003744AB" w:rsidP="001E0D63">
            <w:pPr>
              <w:pStyle w:val="TAN"/>
            </w:pPr>
            <w:r w:rsidRPr="00771DE2">
              <w:t>NOTE 4:</w:t>
            </w:r>
            <w:r w:rsidRPr="00771DE2">
              <w:tab/>
              <w:t>This band is subject to IMD5 also which MSD is not specified.</w:t>
            </w:r>
          </w:p>
          <w:p w14:paraId="4D466F07" w14:textId="77777777" w:rsidR="003744AB" w:rsidRPr="00771DE2" w:rsidRDefault="003744AB" w:rsidP="001E0D63">
            <w:pPr>
              <w:pStyle w:val="TAN"/>
            </w:pPr>
            <w:r w:rsidRPr="00771DE2">
              <w:t>NOTE 5:</w:t>
            </w:r>
            <w:r w:rsidRPr="00771DE2">
              <w:tab/>
              <w:t>Applicable only if operation with 4 antenna ports is supported in the band with carrier aggregation configured.</w:t>
            </w:r>
          </w:p>
          <w:p w14:paraId="221E4BAB" w14:textId="77777777" w:rsidR="003744AB" w:rsidRPr="00771DE2" w:rsidRDefault="003744AB" w:rsidP="001E0D63">
            <w:pPr>
              <w:pStyle w:val="TAN"/>
            </w:pPr>
            <w:bookmarkStart w:id="55" w:name="_Hlk99615835"/>
            <w:r w:rsidRPr="00771DE2">
              <w:t>NOTE 6:</w:t>
            </w:r>
            <w:r w:rsidRPr="00771DE2">
              <w:tab/>
              <w:t>TBD</w:t>
            </w:r>
          </w:p>
          <w:p w14:paraId="7F4996B7" w14:textId="77777777" w:rsidR="003744AB" w:rsidRPr="00771DE2" w:rsidRDefault="003744AB" w:rsidP="001E0D63">
            <w:pPr>
              <w:pStyle w:val="TAN"/>
            </w:pPr>
            <w:r w:rsidRPr="00771DE2">
              <w:t>NOTE 7:</w:t>
            </w:r>
            <w:r w:rsidRPr="00771DE2">
              <w:tab/>
              <w:t>TBD</w:t>
            </w:r>
          </w:p>
          <w:p w14:paraId="4527E224" w14:textId="77777777" w:rsidR="003744AB" w:rsidRPr="00771DE2" w:rsidRDefault="003744AB" w:rsidP="001E0D63">
            <w:pPr>
              <w:pStyle w:val="TAN"/>
            </w:pPr>
            <w:r w:rsidRPr="00771DE2">
              <w:t>NOTE 8:</w:t>
            </w:r>
            <w:r w:rsidRPr="00771DE2">
              <w:tab/>
              <w:t>TBD</w:t>
            </w:r>
          </w:p>
          <w:p w14:paraId="261B5C11" w14:textId="77777777" w:rsidR="003744AB" w:rsidRPr="00771DE2" w:rsidRDefault="003744AB" w:rsidP="001E0D63">
            <w:pPr>
              <w:pStyle w:val="TAN"/>
            </w:pPr>
            <w:r w:rsidRPr="00771DE2">
              <w:t>NOTE 9:</w:t>
            </w:r>
            <w:r w:rsidRPr="00771DE2">
              <w:tab/>
              <w:t>TBD</w:t>
            </w:r>
          </w:p>
          <w:p w14:paraId="02A7BB9E" w14:textId="77777777" w:rsidR="003744AB" w:rsidRPr="00771DE2" w:rsidRDefault="003744AB" w:rsidP="001E0D63">
            <w:pPr>
              <w:pStyle w:val="TAN"/>
              <w:rPr>
                <w:lang w:eastAsia="zh-CN"/>
              </w:rPr>
            </w:pPr>
            <w:r w:rsidRPr="00771DE2">
              <w:rPr>
                <w:rFonts w:eastAsia="宋体"/>
                <w:lang w:eastAsia="zh-CN"/>
              </w:rPr>
              <w:t>NOTE 10:</w:t>
            </w:r>
            <w:r w:rsidRPr="00771DE2">
              <w:rPr>
                <w:rFonts w:eastAsia="宋体"/>
                <w:lang w:eastAsia="zh-CN"/>
              </w:rPr>
              <w:tab/>
            </w:r>
            <w:r w:rsidRPr="00771DE2">
              <w:t>There is no IMD4 product in band n24 downlink for n77 operating in 3450 – 3980 MHz and n24 uplink restricted to between 1627.5 – 1637.5 MHz and between 1646.5 – 1656.5 MHz.</w:t>
            </w:r>
            <w:bookmarkEnd w:id="55"/>
          </w:p>
        </w:tc>
      </w:tr>
    </w:tbl>
    <w:p w14:paraId="4A63B8B5" w14:textId="77777777" w:rsidR="003744AB" w:rsidRPr="00771DE2" w:rsidRDefault="003744AB" w:rsidP="003744AB"/>
    <w:p w14:paraId="6EB1E020" w14:textId="77777777" w:rsidR="003744AB" w:rsidRPr="00771DE2" w:rsidRDefault="003744AB" w:rsidP="003744AB">
      <w:pPr>
        <w:pStyle w:val="TH"/>
        <w:rPr>
          <w:lang w:eastAsia="zh-CN"/>
        </w:rPr>
      </w:pPr>
      <w:r w:rsidRPr="00771DE2">
        <w:rPr>
          <w:lang w:eastAsia="zh-CN"/>
        </w:rPr>
        <w:lastRenderedPageBreak/>
        <w:t>Table 7.3A.0.5-1a: 2DL/2UL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744AB" w:rsidRPr="00771DE2" w14:paraId="4B81DAE8" w14:textId="77777777" w:rsidTr="001E0D6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8F02CCD" w14:textId="77777777" w:rsidR="003744AB" w:rsidRPr="00771DE2" w:rsidRDefault="003744AB" w:rsidP="001E0D63">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70F39401" w14:textId="77777777" w:rsidR="003744AB" w:rsidRPr="00771DE2" w:rsidRDefault="003744AB" w:rsidP="001E0D63">
            <w:pPr>
              <w:pStyle w:val="TAH"/>
            </w:pPr>
            <w:r w:rsidRPr="00771DE2">
              <w:t>Source of IMD</w:t>
            </w:r>
          </w:p>
        </w:tc>
      </w:tr>
      <w:tr w:rsidR="003744AB" w:rsidRPr="00771DE2" w14:paraId="4B567C03" w14:textId="77777777" w:rsidTr="001E0D6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FB7C987" w14:textId="77777777" w:rsidR="003744AB" w:rsidRPr="00771DE2" w:rsidRDefault="003744AB" w:rsidP="001E0D63">
            <w:pPr>
              <w:pStyle w:val="TAH"/>
            </w:pPr>
            <w:r w:rsidRPr="00771DE2">
              <w:rPr>
                <w:lang w:eastAsia="ja-JP"/>
              </w:rPr>
              <w:t>NR</w:t>
            </w:r>
            <w:r w:rsidRPr="00771DE2">
              <w:t xml:space="preserve"> </w:t>
            </w:r>
            <w:r w:rsidRPr="00771DE2">
              <w:rPr>
                <w:lang w:eastAsia="zh-CN"/>
              </w:rPr>
              <w:t>CA</w:t>
            </w:r>
          </w:p>
          <w:p w14:paraId="58BB1250" w14:textId="77777777" w:rsidR="003744AB" w:rsidRPr="00771DE2" w:rsidRDefault="003744AB" w:rsidP="001E0D63">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1BBA71D6" w14:textId="77777777" w:rsidR="003744AB" w:rsidRPr="00771DE2" w:rsidRDefault="003744AB" w:rsidP="001E0D63">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AADF25C"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5E37A889"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184965F1" w14:textId="68A8D1FA" w:rsidR="003744AB" w:rsidRPr="00771DE2" w:rsidRDefault="003744AB" w:rsidP="001E0D63">
            <w:pPr>
              <w:pStyle w:val="TAH"/>
            </w:pPr>
            <w:r w:rsidRPr="00771DE2">
              <w:t xml:space="preserve">UL </w:t>
            </w:r>
            <w:r w:rsidRPr="00771DE2">
              <w:br/>
            </w:r>
            <w:ins w:id="56" w:author="ZTE-Ma Zhifeng" w:date="2023-11-02T13:42:00Z">
              <w:r w:rsidR="001E0D63">
                <w:t>L</w:t>
              </w:r>
              <w:r w:rsidR="001E0D63" w:rsidRPr="00940B27">
                <w:rPr>
                  <w:vertAlign w:val="subscript"/>
                </w:rPr>
                <w:t>CRB</w:t>
              </w:r>
            </w:ins>
            <w:del w:id="57" w:author="ZTE-Ma Zhifeng" w:date="2023-11-02T13:42:00Z">
              <w:r w:rsidRPr="00771DE2" w:rsidDel="001E0D63">
                <w:delText>C</w:delText>
              </w:r>
              <w:r w:rsidRPr="00771DE2" w:rsidDel="001E0D63">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hideMark/>
          </w:tcPr>
          <w:p w14:paraId="52D87DAE"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65A5FB7"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6416D1B6" w14:textId="77777777" w:rsidR="003744AB" w:rsidRPr="00771DE2" w:rsidRDefault="003744AB" w:rsidP="001E0D63">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5A7811FA" w14:textId="77777777" w:rsidR="003744AB" w:rsidRPr="00771DE2" w:rsidRDefault="003744AB" w:rsidP="001E0D63">
            <w:pPr>
              <w:pStyle w:val="TAH"/>
            </w:pPr>
          </w:p>
        </w:tc>
      </w:tr>
      <w:tr w:rsidR="003744AB" w:rsidRPr="00771DE2" w14:paraId="5F7C1A53" w14:textId="77777777" w:rsidTr="001E0D63">
        <w:trPr>
          <w:trHeight w:val="187"/>
          <w:jc w:val="center"/>
        </w:trPr>
        <w:tc>
          <w:tcPr>
            <w:tcW w:w="2006" w:type="dxa"/>
            <w:tcBorders>
              <w:top w:val="single" w:sz="4" w:space="0" w:color="auto"/>
              <w:left w:val="single" w:sz="4" w:space="0" w:color="auto"/>
              <w:bottom w:val="nil"/>
              <w:right w:val="single" w:sz="4" w:space="0" w:color="auto"/>
            </w:tcBorders>
            <w:hideMark/>
          </w:tcPr>
          <w:p w14:paraId="4FE050E9" w14:textId="77777777" w:rsidR="003744AB" w:rsidRPr="00771DE2" w:rsidRDefault="003744AB" w:rsidP="001E0D63">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B8CE1F8" w14:textId="77777777" w:rsidR="003744AB" w:rsidRPr="00771DE2" w:rsidRDefault="003744AB" w:rsidP="001E0D63">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6C5D371" w14:textId="77777777" w:rsidR="003744AB" w:rsidRPr="00771DE2" w:rsidRDefault="003744AB" w:rsidP="001E0D63">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E4D62B4"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D06643"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EFEE23" w14:textId="77777777" w:rsidR="003744AB" w:rsidRPr="00771DE2" w:rsidRDefault="003744AB" w:rsidP="001E0D63">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18F675E" w14:textId="77777777" w:rsidR="003744AB" w:rsidRPr="00771DE2" w:rsidRDefault="003744AB" w:rsidP="001E0D63">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57D52E5" w14:textId="77777777" w:rsidR="003744AB" w:rsidRPr="00771DE2" w:rsidRDefault="003744AB" w:rsidP="001E0D63">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3E1FB8D" w14:textId="77777777" w:rsidR="003744AB" w:rsidRPr="00771DE2" w:rsidRDefault="003744AB" w:rsidP="001E0D63">
            <w:pPr>
              <w:pStyle w:val="TAC"/>
            </w:pPr>
            <w:r w:rsidRPr="00771DE2">
              <w:rPr>
                <w:lang w:eastAsia="zh-CN"/>
              </w:rPr>
              <w:t>IMD4</w:t>
            </w:r>
          </w:p>
        </w:tc>
      </w:tr>
      <w:tr w:rsidR="003744AB" w:rsidRPr="00771DE2" w14:paraId="6C4ABAC1" w14:textId="77777777" w:rsidTr="001E0D63">
        <w:trPr>
          <w:trHeight w:val="187"/>
          <w:jc w:val="center"/>
        </w:trPr>
        <w:tc>
          <w:tcPr>
            <w:tcW w:w="2006" w:type="dxa"/>
            <w:tcBorders>
              <w:top w:val="nil"/>
              <w:left w:val="single" w:sz="4" w:space="0" w:color="auto"/>
              <w:bottom w:val="single" w:sz="4" w:space="0" w:color="auto"/>
              <w:right w:val="single" w:sz="4" w:space="0" w:color="auto"/>
            </w:tcBorders>
          </w:tcPr>
          <w:p w14:paraId="370AD4A5"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C8666" w14:textId="77777777" w:rsidR="003744AB" w:rsidRPr="00771DE2" w:rsidRDefault="003744AB" w:rsidP="001E0D63">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B0CC354" w14:textId="77777777" w:rsidR="003744AB" w:rsidRPr="00771DE2" w:rsidRDefault="003744AB" w:rsidP="001E0D63">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3AE6A45" w14:textId="77777777" w:rsidR="003744AB" w:rsidRPr="00771DE2" w:rsidRDefault="003744AB" w:rsidP="001E0D6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2FC38A" w14:textId="77777777" w:rsidR="003744AB" w:rsidRPr="00771DE2" w:rsidRDefault="003744AB" w:rsidP="001E0D6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6D633F" w14:textId="77777777" w:rsidR="003744AB" w:rsidRPr="00771DE2" w:rsidRDefault="003744AB" w:rsidP="001E0D63">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38520C1" w14:textId="77777777" w:rsidR="003744AB" w:rsidRPr="00771DE2" w:rsidRDefault="003744AB" w:rsidP="001E0D63">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468725" w14:textId="77777777" w:rsidR="003744AB" w:rsidRPr="00771DE2" w:rsidRDefault="003744AB" w:rsidP="001E0D63">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BB7A2D" w14:textId="77777777" w:rsidR="003744AB" w:rsidRPr="00771DE2" w:rsidRDefault="003744AB" w:rsidP="001E0D63">
            <w:pPr>
              <w:pStyle w:val="TAC"/>
            </w:pPr>
            <w:r w:rsidRPr="00771DE2">
              <w:rPr>
                <w:lang w:eastAsia="ja-JP"/>
              </w:rPr>
              <w:t>N/A</w:t>
            </w:r>
          </w:p>
        </w:tc>
      </w:tr>
      <w:tr w:rsidR="003744AB" w:rsidRPr="00771DE2" w14:paraId="6DDB09A2" w14:textId="77777777" w:rsidTr="001E0D63">
        <w:trPr>
          <w:trHeight w:val="187"/>
          <w:jc w:val="center"/>
        </w:trPr>
        <w:tc>
          <w:tcPr>
            <w:tcW w:w="2006" w:type="dxa"/>
            <w:tcBorders>
              <w:top w:val="single" w:sz="4" w:space="0" w:color="auto"/>
              <w:left w:val="single" w:sz="4" w:space="0" w:color="auto"/>
              <w:bottom w:val="nil"/>
              <w:right w:val="single" w:sz="4" w:space="0" w:color="auto"/>
            </w:tcBorders>
          </w:tcPr>
          <w:p w14:paraId="09EB76FA" w14:textId="77777777" w:rsidR="003744AB" w:rsidRPr="00771DE2" w:rsidRDefault="003744AB" w:rsidP="001E0D63">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4007D9" w14:textId="77777777" w:rsidR="003744AB" w:rsidRPr="00771DE2" w:rsidRDefault="003744AB" w:rsidP="001E0D63">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879DE0F" w14:textId="77777777" w:rsidR="003744AB" w:rsidRPr="00771DE2" w:rsidRDefault="003744AB" w:rsidP="001E0D63">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648B134"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C2E3DD"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AC9C88" w14:textId="77777777" w:rsidR="003744AB" w:rsidRPr="00771DE2" w:rsidRDefault="003744AB" w:rsidP="001E0D63">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0FDE200" w14:textId="77777777" w:rsidR="003744AB" w:rsidRPr="00771DE2" w:rsidRDefault="003744AB" w:rsidP="001E0D63">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6D3F69D" w14:textId="77777777" w:rsidR="003744AB" w:rsidRPr="00771DE2" w:rsidRDefault="003744AB" w:rsidP="001E0D63">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A8ABFD" w14:textId="77777777" w:rsidR="003744AB" w:rsidRPr="00771DE2" w:rsidRDefault="003744AB" w:rsidP="001E0D63">
            <w:pPr>
              <w:pStyle w:val="TAC"/>
              <w:rPr>
                <w:lang w:eastAsia="ja-JP"/>
              </w:rPr>
            </w:pPr>
            <w:r w:rsidRPr="00771DE2">
              <w:rPr>
                <w:lang w:eastAsia="ja-JP"/>
              </w:rPr>
              <w:t>IMD2</w:t>
            </w:r>
          </w:p>
        </w:tc>
      </w:tr>
      <w:tr w:rsidR="003744AB" w:rsidRPr="00771DE2" w14:paraId="3ADB96CC" w14:textId="77777777" w:rsidTr="001E0D63">
        <w:trPr>
          <w:trHeight w:val="187"/>
          <w:jc w:val="center"/>
        </w:trPr>
        <w:tc>
          <w:tcPr>
            <w:tcW w:w="2006" w:type="dxa"/>
            <w:tcBorders>
              <w:top w:val="nil"/>
              <w:left w:val="single" w:sz="4" w:space="0" w:color="auto"/>
              <w:bottom w:val="nil"/>
              <w:right w:val="single" w:sz="4" w:space="0" w:color="auto"/>
            </w:tcBorders>
          </w:tcPr>
          <w:p w14:paraId="070D8E75"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1EC2B2" w14:textId="77777777" w:rsidR="003744AB" w:rsidRPr="00771DE2" w:rsidRDefault="003744AB" w:rsidP="001E0D63">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1FF63C" w14:textId="77777777" w:rsidR="003744AB" w:rsidRPr="00771DE2" w:rsidRDefault="003744AB" w:rsidP="001E0D63">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E365840" w14:textId="77777777" w:rsidR="003744AB" w:rsidRPr="00771DE2" w:rsidRDefault="003744AB" w:rsidP="001E0D6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E48438" w14:textId="77777777" w:rsidR="003744AB" w:rsidRPr="00771DE2" w:rsidRDefault="003744AB" w:rsidP="001E0D6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B0FA4A" w14:textId="77777777" w:rsidR="003744AB" w:rsidRPr="00771DE2" w:rsidRDefault="003744AB" w:rsidP="001E0D63">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27EA739" w14:textId="77777777" w:rsidR="003744AB" w:rsidRPr="00771DE2" w:rsidRDefault="003744AB" w:rsidP="001E0D63">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E21458" w14:textId="77777777" w:rsidR="003744AB" w:rsidRPr="00771DE2" w:rsidRDefault="003744AB" w:rsidP="001E0D63">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333742" w14:textId="77777777" w:rsidR="003744AB" w:rsidRPr="00771DE2" w:rsidRDefault="003744AB" w:rsidP="001E0D63">
            <w:pPr>
              <w:pStyle w:val="TAC"/>
              <w:rPr>
                <w:lang w:eastAsia="ja-JP"/>
              </w:rPr>
            </w:pPr>
            <w:r w:rsidRPr="00771DE2">
              <w:rPr>
                <w:lang w:eastAsia="ja-JP"/>
              </w:rPr>
              <w:t>N/A</w:t>
            </w:r>
          </w:p>
        </w:tc>
      </w:tr>
      <w:tr w:rsidR="003744AB" w:rsidRPr="00771DE2" w14:paraId="330F280E" w14:textId="77777777" w:rsidTr="001E0D63">
        <w:trPr>
          <w:trHeight w:val="187"/>
          <w:jc w:val="center"/>
        </w:trPr>
        <w:tc>
          <w:tcPr>
            <w:tcW w:w="2006" w:type="dxa"/>
            <w:tcBorders>
              <w:top w:val="nil"/>
              <w:left w:val="single" w:sz="4" w:space="0" w:color="auto"/>
              <w:bottom w:val="nil"/>
              <w:right w:val="single" w:sz="4" w:space="0" w:color="auto"/>
            </w:tcBorders>
          </w:tcPr>
          <w:p w14:paraId="1534F651"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DA2B9D" w14:textId="77777777" w:rsidR="003744AB" w:rsidRPr="00771DE2" w:rsidRDefault="003744AB" w:rsidP="001E0D63">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BC7E3A0" w14:textId="77777777" w:rsidR="003744AB" w:rsidRPr="00771DE2" w:rsidRDefault="003744AB" w:rsidP="001E0D63">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E7456CD"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32E30C"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3CFE7A" w14:textId="77777777" w:rsidR="003744AB" w:rsidRPr="00771DE2" w:rsidRDefault="003744AB" w:rsidP="001E0D63">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DFB743A" w14:textId="77777777" w:rsidR="003744AB" w:rsidRPr="00771DE2" w:rsidRDefault="003744AB" w:rsidP="001E0D63">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22A69822" w14:textId="77777777" w:rsidR="003744AB" w:rsidRPr="00771DE2" w:rsidRDefault="003744AB" w:rsidP="001E0D63">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2719A1" w14:textId="77777777" w:rsidR="003744AB" w:rsidRPr="00771DE2" w:rsidRDefault="003744AB" w:rsidP="001E0D63">
            <w:pPr>
              <w:pStyle w:val="TAC"/>
              <w:rPr>
                <w:lang w:eastAsia="ja-JP"/>
              </w:rPr>
            </w:pPr>
            <w:r w:rsidRPr="00771DE2">
              <w:rPr>
                <w:lang w:eastAsia="ja-JP"/>
              </w:rPr>
              <w:t>IMD4</w:t>
            </w:r>
          </w:p>
        </w:tc>
      </w:tr>
      <w:tr w:rsidR="003744AB" w:rsidRPr="00771DE2" w14:paraId="6B49D8DD" w14:textId="77777777" w:rsidTr="001E0D63">
        <w:trPr>
          <w:trHeight w:val="187"/>
          <w:jc w:val="center"/>
        </w:trPr>
        <w:tc>
          <w:tcPr>
            <w:tcW w:w="2006" w:type="dxa"/>
            <w:tcBorders>
              <w:top w:val="nil"/>
              <w:left w:val="single" w:sz="4" w:space="0" w:color="auto"/>
              <w:bottom w:val="single" w:sz="4" w:space="0" w:color="auto"/>
              <w:right w:val="single" w:sz="4" w:space="0" w:color="auto"/>
            </w:tcBorders>
          </w:tcPr>
          <w:p w14:paraId="67807095"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BF99E" w14:textId="77777777" w:rsidR="003744AB" w:rsidRPr="00771DE2" w:rsidRDefault="003744AB" w:rsidP="001E0D63">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53F50B" w14:textId="77777777" w:rsidR="003744AB" w:rsidRPr="00771DE2" w:rsidRDefault="003744AB" w:rsidP="001E0D63">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1EC8E3F" w14:textId="77777777" w:rsidR="003744AB" w:rsidRPr="00771DE2" w:rsidRDefault="003744AB" w:rsidP="001E0D6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19EC44" w14:textId="77777777" w:rsidR="003744AB" w:rsidRPr="00771DE2" w:rsidRDefault="003744AB" w:rsidP="001E0D6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89BD54" w14:textId="77777777" w:rsidR="003744AB" w:rsidRPr="00771DE2" w:rsidRDefault="003744AB" w:rsidP="001E0D63">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B310414" w14:textId="77777777" w:rsidR="003744AB" w:rsidRPr="00771DE2" w:rsidRDefault="003744AB" w:rsidP="001E0D63">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762E75" w14:textId="77777777" w:rsidR="003744AB" w:rsidRPr="00771DE2" w:rsidRDefault="003744AB" w:rsidP="001E0D63">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E12B60" w14:textId="77777777" w:rsidR="003744AB" w:rsidRPr="00771DE2" w:rsidRDefault="003744AB" w:rsidP="001E0D63">
            <w:pPr>
              <w:pStyle w:val="TAC"/>
              <w:rPr>
                <w:lang w:eastAsia="ja-JP"/>
              </w:rPr>
            </w:pPr>
            <w:r w:rsidRPr="00771DE2">
              <w:rPr>
                <w:lang w:eastAsia="ja-JP"/>
              </w:rPr>
              <w:t>N/A</w:t>
            </w:r>
          </w:p>
        </w:tc>
      </w:tr>
      <w:tr w:rsidR="003744AB" w:rsidRPr="00771DE2" w14:paraId="70D7F79A" w14:textId="77777777" w:rsidTr="001E0D63">
        <w:trPr>
          <w:trHeight w:val="187"/>
          <w:jc w:val="center"/>
        </w:trPr>
        <w:tc>
          <w:tcPr>
            <w:tcW w:w="2006" w:type="dxa"/>
            <w:tcBorders>
              <w:top w:val="single" w:sz="4" w:space="0" w:color="auto"/>
              <w:left w:val="single" w:sz="4" w:space="0" w:color="auto"/>
              <w:bottom w:val="nil"/>
              <w:right w:val="single" w:sz="4" w:space="0" w:color="auto"/>
            </w:tcBorders>
          </w:tcPr>
          <w:p w14:paraId="0B119212" w14:textId="77777777" w:rsidR="003744AB" w:rsidRPr="00771DE2" w:rsidRDefault="003744AB" w:rsidP="001E0D63">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C1D72B6" w14:textId="77777777" w:rsidR="003744AB" w:rsidRPr="00771DE2" w:rsidRDefault="003744AB" w:rsidP="001E0D63">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C69678" w14:textId="77777777" w:rsidR="003744AB" w:rsidRPr="00771DE2" w:rsidRDefault="003744AB" w:rsidP="001E0D63">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D875813"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C4AD2F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8CA73F" w14:textId="77777777" w:rsidR="003744AB" w:rsidRPr="00771DE2" w:rsidRDefault="003744AB" w:rsidP="001E0D63">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7F90169" w14:textId="77777777" w:rsidR="003744AB" w:rsidRPr="00771DE2" w:rsidRDefault="003744AB" w:rsidP="001E0D63">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26B81E12" w14:textId="77777777" w:rsidR="003744AB" w:rsidRPr="00771DE2" w:rsidRDefault="003744AB" w:rsidP="001E0D63">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665503" w14:textId="77777777" w:rsidR="003744AB" w:rsidRPr="00771DE2" w:rsidRDefault="003744AB" w:rsidP="001E0D63">
            <w:pPr>
              <w:pStyle w:val="TAC"/>
            </w:pPr>
            <w:r w:rsidRPr="00771DE2">
              <w:rPr>
                <w:lang w:eastAsia="ja-JP"/>
              </w:rPr>
              <w:t>IMD4</w:t>
            </w:r>
          </w:p>
        </w:tc>
      </w:tr>
      <w:tr w:rsidR="003744AB" w:rsidRPr="00771DE2" w14:paraId="19D538FC" w14:textId="77777777" w:rsidTr="001E0D63">
        <w:trPr>
          <w:trHeight w:val="187"/>
          <w:jc w:val="center"/>
        </w:trPr>
        <w:tc>
          <w:tcPr>
            <w:tcW w:w="2006" w:type="dxa"/>
            <w:tcBorders>
              <w:top w:val="nil"/>
              <w:left w:val="single" w:sz="4" w:space="0" w:color="auto"/>
              <w:bottom w:val="nil"/>
              <w:right w:val="single" w:sz="4" w:space="0" w:color="auto"/>
            </w:tcBorders>
          </w:tcPr>
          <w:p w14:paraId="2842D2E6" w14:textId="77777777" w:rsidR="003744AB" w:rsidRPr="00771DE2" w:rsidRDefault="003744AB" w:rsidP="001E0D6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A17E79" w14:textId="77777777" w:rsidR="003744AB" w:rsidRPr="00771DE2" w:rsidRDefault="003744AB" w:rsidP="001E0D63">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C7DB549" w14:textId="77777777" w:rsidR="003744AB" w:rsidRPr="00771DE2" w:rsidRDefault="003744AB" w:rsidP="001E0D63">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DA07662" w14:textId="77777777" w:rsidR="003744AB" w:rsidRPr="00771DE2" w:rsidRDefault="003744AB" w:rsidP="001E0D6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EA3E4E" w14:textId="77777777" w:rsidR="003744AB" w:rsidRPr="00771DE2" w:rsidRDefault="003744AB" w:rsidP="001E0D6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6512B9" w14:textId="77777777" w:rsidR="003744AB" w:rsidRPr="00771DE2" w:rsidRDefault="003744AB" w:rsidP="001E0D63">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88C1B9F" w14:textId="77777777" w:rsidR="003744AB" w:rsidRPr="00771DE2" w:rsidRDefault="003744AB" w:rsidP="001E0D63">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C897D" w14:textId="77777777" w:rsidR="003744AB" w:rsidRPr="00771DE2" w:rsidRDefault="003744AB" w:rsidP="001E0D63">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6035B60" w14:textId="77777777" w:rsidR="003744AB" w:rsidRPr="00771DE2" w:rsidRDefault="003744AB" w:rsidP="001E0D63">
            <w:pPr>
              <w:pStyle w:val="TAC"/>
            </w:pPr>
            <w:r w:rsidRPr="00771DE2">
              <w:rPr>
                <w:lang w:eastAsia="ja-JP"/>
              </w:rPr>
              <w:t>N/A</w:t>
            </w:r>
          </w:p>
        </w:tc>
      </w:tr>
      <w:tr w:rsidR="003744AB" w:rsidRPr="00771DE2" w14:paraId="5FAAA2AB" w14:textId="77777777" w:rsidTr="001E0D63">
        <w:trPr>
          <w:trHeight w:val="187"/>
          <w:jc w:val="center"/>
        </w:trPr>
        <w:tc>
          <w:tcPr>
            <w:tcW w:w="2006" w:type="dxa"/>
            <w:tcBorders>
              <w:top w:val="single" w:sz="4" w:space="0" w:color="auto"/>
              <w:left w:val="single" w:sz="4" w:space="0" w:color="auto"/>
              <w:bottom w:val="nil"/>
              <w:right w:val="single" w:sz="4" w:space="0" w:color="auto"/>
            </w:tcBorders>
          </w:tcPr>
          <w:p w14:paraId="23F7DD7C" w14:textId="77777777" w:rsidR="003744AB" w:rsidRPr="00771DE2" w:rsidRDefault="003744AB" w:rsidP="001E0D63">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6F8B1E3" w14:textId="77777777" w:rsidR="003744AB" w:rsidRPr="00771DE2" w:rsidRDefault="003744AB" w:rsidP="001E0D63">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CD5B7C" w14:textId="77777777" w:rsidR="003744AB" w:rsidRPr="00771DE2" w:rsidRDefault="003744AB" w:rsidP="001E0D63">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0A3B6E01"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4F7DA8E"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3884A48" w14:textId="77777777" w:rsidR="003744AB" w:rsidRPr="00771DE2" w:rsidRDefault="003744AB" w:rsidP="001E0D63">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2E969E0C" w14:textId="77777777" w:rsidR="003744AB" w:rsidRPr="00771DE2" w:rsidRDefault="003744AB" w:rsidP="001E0D63">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633A0FCB" w14:textId="77777777" w:rsidR="003744AB" w:rsidRPr="00771DE2" w:rsidRDefault="003744AB" w:rsidP="001E0D63">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57CCBFE" w14:textId="77777777" w:rsidR="003744AB" w:rsidRPr="00771DE2" w:rsidRDefault="003744AB" w:rsidP="001E0D63">
            <w:pPr>
              <w:pStyle w:val="TAC"/>
              <w:rPr>
                <w:lang w:eastAsia="ja-JP"/>
              </w:rPr>
            </w:pPr>
            <w:r w:rsidRPr="00771DE2">
              <w:t>IMD2</w:t>
            </w:r>
          </w:p>
        </w:tc>
      </w:tr>
      <w:tr w:rsidR="003744AB" w:rsidRPr="00771DE2" w14:paraId="11214835" w14:textId="77777777" w:rsidTr="001E0D63">
        <w:trPr>
          <w:trHeight w:val="187"/>
          <w:jc w:val="center"/>
        </w:trPr>
        <w:tc>
          <w:tcPr>
            <w:tcW w:w="2006" w:type="dxa"/>
            <w:tcBorders>
              <w:top w:val="nil"/>
              <w:left w:val="single" w:sz="4" w:space="0" w:color="auto"/>
              <w:bottom w:val="nil"/>
              <w:right w:val="single" w:sz="4" w:space="0" w:color="auto"/>
            </w:tcBorders>
          </w:tcPr>
          <w:p w14:paraId="302F5A55"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A92B0C" w14:textId="77777777" w:rsidR="003744AB" w:rsidRPr="00771DE2" w:rsidRDefault="003744AB" w:rsidP="001E0D63">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BE53FBB" w14:textId="77777777" w:rsidR="003744AB" w:rsidRPr="00771DE2" w:rsidRDefault="003744AB" w:rsidP="001E0D63">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4CAB0A5"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3EE756E6"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BFD8ECB" w14:textId="77777777" w:rsidR="003744AB" w:rsidRPr="00771DE2" w:rsidRDefault="003744AB" w:rsidP="001E0D63">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595BE866" w14:textId="77777777" w:rsidR="003744AB" w:rsidRPr="00771DE2" w:rsidRDefault="003744AB" w:rsidP="001E0D63">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EF650D" w14:textId="77777777" w:rsidR="003744AB" w:rsidRPr="00771DE2" w:rsidRDefault="003744AB" w:rsidP="001E0D63">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046EF4" w14:textId="77777777" w:rsidR="003744AB" w:rsidRPr="00771DE2" w:rsidRDefault="003744AB" w:rsidP="001E0D63">
            <w:pPr>
              <w:pStyle w:val="TAC"/>
              <w:rPr>
                <w:lang w:eastAsia="ja-JP"/>
              </w:rPr>
            </w:pPr>
            <w:r w:rsidRPr="00771DE2">
              <w:t>N/A</w:t>
            </w:r>
          </w:p>
        </w:tc>
      </w:tr>
      <w:tr w:rsidR="003744AB" w:rsidRPr="00771DE2" w14:paraId="383886E8" w14:textId="77777777" w:rsidTr="001E0D63">
        <w:trPr>
          <w:trHeight w:val="187"/>
          <w:jc w:val="center"/>
        </w:trPr>
        <w:tc>
          <w:tcPr>
            <w:tcW w:w="2006" w:type="dxa"/>
            <w:tcBorders>
              <w:top w:val="nil"/>
              <w:left w:val="single" w:sz="4" w:space="0" w:color="auto"/>
              <w:bottom w:val="nil"/>
              <w:right w:val="single" w:sz="4" w:space="0" w:color="auto"/>
            </w:tcBorders>
          </w:tcPr>
          <w:p w14:paraId="44DBCA42"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B17E0" w14:textId="77777777" w:rsidR="003744AB" w:rsidRPr="00771DE2" w:rsidRDefault="003744AB" w:rsidP="001E0D63">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FFB44E" w14:textId="77777777" w:rsidR="003744AB" w:rsidRPr="00771DE2" w:rsidRDefault="003744AB" w:rsidP="001E0D63">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7BB4FC8F"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6949ED30"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1D325D" w14:textId="77777777" w:rsidR="003744AB" w:rsidRPr="00771DE2" w:rsidRDefault="003744AB" w:rsidP="001E0D63">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7F21F126" w14:textId="77777777" w:rsidR="003744AB" w:rsidRPr="00771DE2" w:rsidRDefault="003744AB" w:rsidP="001E0D63">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542D3710" w14:textId="77777777" w:rsidR="003744AB" w:rsidRPr="00771DE2" w:rsidRDefault="003744AB" w:rsidP="001E0D63">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A64F2E" w14:textId="77777777" w:rsidR="003744AB" w:rsidRPr="00771DE2" w:rsidRDefault="003744AB" w:rsidP="001E0D63">
            <w:pPr>
              <w:pStyle w:val="TAC"/>
              <w:rPr>
                <w:lang w:eastAsia="ja-JP"/>
              </w:rPr>
            </w:pPr>
            <w:r w:rsidRPr="00771DE2">
              <w:t>IMD4</w:t>
            </w:r>
          </w:p>
        </w:tc>
      </w:tr>
      <w:tr w:rsidR="003744AB" w:rsidRPr="00771DE2" w14:paraId="5EDA8F27" w14:textId="77777777" w:rsidTr="001E0D63">
        <w:trPr>
          <w:trHeight w:val="187"/>
          <w:jc w:val="center"/>
        </w:trPr>
        <w:tc>
          <w:tcPr>
            <w:tcW w:w="2006" w:type="dxa"/>
            <w:tcBorders>
              <w:top w:val="nil"/>
              <w:left w:val="single" w:sz="4" w:space="0" w:color="auto"/>
              <w:bottom w:val="nil"/>
              <w:right w:val="single" w:sz="4" w:space="0" w:color="auto"/>
            </w:tcBorders>
          </w:tcPr>
          <w:p w14:paraId="6B9C3B09"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91B06B" w14:textId="77777777" w:rsidR="003744AB" w:rsidRPr="00771DE2" w:rsidRDefault="003744AB" w:rsidP="001E0D63">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729E54A" w14:textId="77777777" w:rsidR="003744AB" w:rsidRPr="00771DE2" w:rsidRDefault="003744AB" w:rsidP="001E0D63">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4D4E41B7"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E3BF0A8"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C8C3B70" w14:textId="77777777" w:rsidR="003744AB" w:rsidRPr="00771DE2" w:rsidRDefault="003744AB" w:rsidP="001E0D63">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5AD132CB" w14:textId="77777777" w:rsidR="003744AB" w:rsidRPr="00771DE2" w:rsidRDefault="003744AB" w:rsidP="001E0D63">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96805F" w14:textId="77777777" w:rsidR="003744AB" w:rsidRPr="00771DE2" w:rsidRDefault="003744AB" w:rsidP="001E0D63">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C78231" w14:textId="77777777" w:rsidR="003744AB" w:rsidRPr="00771DE2" w:rsidRDefault="003744AB" w:rsidP="001E0D63">
            <w:pPr>
              <w:pStyle w:val="TAC"/>
              <w:rPr>
                <w:lang w:eastAsia="ja-JP"/>
              </w:rPr>
            </w:pPr>
            <w:r w:rsidRPr="00771DE2">
              <w:t>N/A</w:t>
            </w:r>
          </w:p>
        </w:tc>
      </w:tr>
      <w:tr w:rsidR="003744AB" w:rsidRPr="00771DE2" w14:paraId="0229E002" w14:textId="77777777" w:rsidTr="001E0D63">
        <w:trPr>
          <w:trHeight w:val="187"/>
          <w:jc w:val="center"/>
        </w:trPr>
        <w:tc>
          <w:tcPr>
            <w:tcW w:w="2006" w:type="dxa"/>
            <w:tcBorders>
              <w:top w:val="single" w:sz="4" w:space="0" w:color="auto"/>
              <w:left w:val="single" w:sz="4" w:space="0" w:color="auto"/>
              <w:bottom w:val="nil"/>
              <w:right w:val="single" w:sz="4" w:space="0" w:color="auto"/>
            </w:tcBorders>
          </w:tcPr>
          <w:p w14:paraId="01B2C707" w14:textId="77777777" w:rsidR="003744AB" w:rsidRPr="00771DE2" w:rsidRDefault="003744AB" w:rsidP="001E0D63">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28A14AF" w14:textId="77777777" w:rsidR="003744AB" w:rsidRPr="00771DE2" w:rsidRDefault="003744AB" w:rsidP="001E0D63">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46485FCF" w14:textId="77777777" w:rsidR="003744AB" w:rsidRPr="00771DE2" w:rsidRDefault="003744AB" w:rsidP="001E0D63">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619057B2" w14:textId="77777777" w:rsidR="003744AB" w:rsidRPr="00771DE2" w:rsidRDefault="003744AB" w:rsidP="001E0D63">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79813D26" w14:textId="77777777" w:rsidR="003744AB" w:rsidRPr="00771DE2" w:rsidRDefault="003744AB" w:rsidP="001E0D63">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6E13D3D0" w14:textId="77777777" w:rsidR="003744AB" w:rsidRPr="00771DE2" w:rsidRDefault="003744AB" w:rsidP="001E0D63">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09B1B9E4" w14:textId="77777777" w:rsidR="003744AB" w:rsidRPr="00771DE2" w:rsidRDefault="003744AB" w:rsidP="001E0D63">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23525E4" w14:textId="77777777" w:rsidR="003744AB" w:rsidRPr="00771DE2" w:rsidRDefault="003744AB" w:rsidP="001E0D63">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FB48EF" w14:textId="77777777" w:rsidR="003744AB" w:rsidRPr="00771DE2" w:rsidRDefault="003744AB" w:rsidP="001E0D63">
            <w:pPr>
              <w:pStyle w:val="TAC"/>
            </w:pPr>
            <w:r w:rsidRPr="00771DE2">
              <w:rPr>
                <w:szCs w:val="18"/>
              </w:rPr>
              <w:t>IMD4</w:t>
            </w:r>
          </w:p>
        </w:tc>
      </w:tr>
      <w:tr w:rsidR="003744AB" w:rsidRPr="00771DE2" w14:paraId="5714D934" w14:textId="77777777" w:rsidTr="001E0D63">
        <w:trPr>
          <w:trHeight w:val="187"/>
          <w:jc w:val="center"/>
        </w:trPr>
        <w:tc>
          <w:tcPr>
            <w:tcW w:w="2006" w:type="dxa"/>
            <w:tcBorders>
              <w:top w:val="nil"/>
              <w:left w:val="single" w:sz="4" w:space="0" w:color="auto"/>
              <w:bottom w:val="single" w:sz="4" w:space="0" w:color="auto"/>
              <w:right w:val="single" w:sz="4" w:space="0" w:color="auto"/>
            </w:tcBorders>
          </w:tcPr>
          <w:p w14:paraId="1B83556A"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708F31" w14:textId="77777777" w:rsidR="003744AB" w:rsidRPr="00771DE2" w:rsidRDefault="003744AB" w:rsidP="001E0D63">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31320073" w14:textId="77777777" w:rsidR="003744AB" w:rsidRPr="00771DE2" w:rsidRDefault="003744AB" w:rsidP="001E0D63">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664817B6" w14:textId="77777777" w:rsidR="003744AB" w:rsidRPr="00771DE2" w:rsidRDefault="003744AB" w:rsidP="001E0D63">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76C29C72" w14:textId="77777777" w:rsidR="003744AB" w:rsidRPr="00771DE2" w:rsidRDefault="003744AB" w:rsidP="001E0D63">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22F8C0DF" w14:textId="77777777" w:rsidR="003744AB" w:rsidRPr="00771DE2" w:rsidRDefault="003744AB" w:rsidP="001E0D63">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C0BDD70" w14:textId="77777777" w:rsidR="003744AB" w:rsidRPr="00771DE2" w:rsidRDefault="003744AB" w:rsidP="001E0D63">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2E3AF4E5" w14:textId="77777777" w:rsidR="003744AB" w:rsidRPr="00771DE2" w:rsidRDefault="003744AB" w:rsidP="001E0D63">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1BB8D" w14:textId="77777777" w:rsidR="003744AB" w:rsidRPr="00771DE2" w:rsidRDefault="003744AB" w:rsidP="001E0D63">
            <w:pPr>
              <w:pStyle w:val="TAC"/>
            </w:pPr>
            <w:r w:rsidRPr="00771DE2">
              <w:rPr>
                <w:szCs w:val="18"/>
              </w:rPr>
              <w:t>N/A</w:t>
            </w:r>
          </w:p>
        </w:tc>
      </w:tr>
      <w:tr w:rsidR="003744AB" w:rsidRPr="00771DE2" w14:paraId="63C34104" w14:textId="77777777" w:rsidTr="001E0D63">
        <w:trPr>
          <w:trHeight w:val="187"/>
          <w:jc w:val="center"/>
        </w:trPr>
        <w:tc>
          <w:tcPr>
            <w:tcW w:w="2006" w:type="dxa"/>
            <w:tcBorders>
              <w:top w:val="single" w:sz="4" w:space="0" w:color="auto"/>
              <w:left w:val="single" w:sz="4" w:space="0" w:color="auto"/>
              <w:bottom w:val="nil"/>
              <w:right w:val="single" w:sz="4" w:space="0" w:color="auto"/>
            </w:tcBorders>
          </w:tcPr>
          <w:p w14:paraId="55DD7695" w14:textId="77777777" w:rsidR="003744AB" w:rsidRPr="00771DE2" w:rsidRDefault="003744AB" w:rsidP="001E0D63">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C1B120A" w14:textId="77777777" w:rsidR="003744AB" w:rsidRPr="00771DE2" w:rsidRDefault="003744AB" w:rsidP="001E0D63">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58FD04B" w14:textId="77777777" w:rsidR="003744AB" w:rsidRPr="00771DE2" w:rsidRDefault="003744AB" w:rsidP="001E0D63">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9368BBD" w14:textId="77777777" w:rsidR="003744AB" w:rsidRPr="00771DE2" w:rsidRDefault="003744AB" w:rsidP="001E0D63">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9B97DE" w14:textId="77777777" w:rsidR="003744AB" w:rsidRPr="00771DE2" w:rsidRDefault="003744AB" w:rsidP="001E0D63">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1E010E" w14:textId="77777777" w:rsidR="003744AB" w:rsidRPr="00771DE2" w:rsidRDefault="003744AB" w:rsidP="001E0D63">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21B5506" w14:textId="77777777" w:rsidR="003744AB" w:rsidRPr="00771DE2" w:rsidRDefault="003744AB" w:rsidP="001E0D63">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D997FFA" w14:textId="77777777" w:rsidR="003744AB" w:rsidRPr="00771DE2" w:rsidRDefault="003744AB" w:rsidP="001E0D63">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CF6785" w14:textId="77777777" w:rsidR="003744AB" w:rsidRPr="00771DE2" w:rsidRDefault="003744AB" w:rsidP="001E0D63">
            <w:pPr>
              <w:pStyle w:val="TAC"/>
              <w:rPr>
                <w:szCs w:val="18"/>
              </w:rPr>
            </w:pPr>
            <w:r w:rsidRPr="00771DE2">
              <w:rPr>
                <w:rFonts w:cs="Arial"/>
                <w:szCs w:val="18"/>
                <w:lang w:eastAsia="zh-CN"/>
              </w:rPr>
              <w:t>IMD2</w:t>
            </w:r>
          </w:p>
        </w:tc>
      </w:tr>
      <w:tr w:rsidR="003744AB" w:rsidRPr="00771DE2" w14:paraId="5D1D9E04" w14:textId="77777777" w:rsidTr="001E0D63">
        <w:trPr>
          <w:trHeight w:val="187"/>
          <w:jc w:val="center"/>
        </w:trPr>
        <w:tc>
          <w:tcPr>
            <w:tcW w:w="2006" w:type="dxa"/>
            <w:tcBorders>
              <w:top w:val="nil"/>
              <w:left w:val="single" w:sz="4" w:space="0" w:color="auto"/>
              <w:bottom w:val="nil"/>
              <w:right w:val="single" w:sz="4" w:space="0" w:color="auto"/>
            </w:tcBorders>
          </w:tcPr>
          <w:p w14:paraId="54A21F47"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96C50D" w14:textId="77777777" w:rsidR="003744AB" w:rsidRPr="00771DE2" w:rsidRDefault="003744AB" w:rsidP="001E0D63">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1270E5" w14:textId="77777777" w:rsidR="003744AB" w:rsidRPr="00771DE2" w:rsidRDefault="003744AB" w:rsidP="001E0D63">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F81CD9F" w14:textId="77777777" w:rsidR="003744AB" w:rsidRPr="00771DE2" w:rsidRDefault="003744AB" w:rsidP="001E0D63">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BA0ABA" w14:textId="77777777" w:rsidR="003744AB" w:rsidRPr="00771DE2" w:rsidRDefault="003744AB" w:rsidP="001E0D63">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3A63B9" w14:textId="77777777" w:rsidR="003744AB" w:rsidRPr="00771DE2" w:rsidRDefault="003744AB" w:rsidP="001E0D63">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010AE77" w14:textId="77777777" w:rsidR="003744AB" w:rsidRPr="00771DE2" w:rsidRDefault="003744AB" w:rsidP="001E0D63">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01C12E" w14:textId="77777777" w:rsidR="003744AB" w:rsidRPr="00771DE2" w:rsidRDefault="003744AB" w:rsidP="001E0D63">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CD329" w14:textId="77777777" w:rsidR="003744AB" w:rsidRPr="00771DE2" w:rsidRDefault="003744AB" w:rsidP="001E0D63">
            <w:pPr>
              <w:pStyle w:val="TAC"/>
              <w:rPr>
                <w:szCs w:val="18"/>
              </w:rPr>
            </w:pPr>
            <w:r w:rsidRPr="00771DE2">
              <w:rPr>
                <w:rFonts w:cs="Arial"/>
                <w:szCs w:val="18"/>
                <w:lang w:eastAsia="zh-CN"/>
              </w:rPr>
              <w:t>N/A</w:t>
            </w:r>
          </w:p>
        </w:tc>
      </w:tr>
      <w:tr w:rsidR="003744AB" w:rsidRPr="00771DE2" w14:paraId="3814E950" w14:textId="77777777" w:rsidTr="001E0D63">
        <w:trPr>
          <w:trHeight w:val="187"/>
          <w:jc w:val="center"/>
        </w:trPr>
        <w:tc>
          <w:tcPr>
            <w:tcW w:w="2006" w:type="dxa"/>
            <w:tcBorders>
              <w:top w:val="nil"/>
              <w:left w:val="single" w:sz="4" w:space="0" w:color="auto"/>
              <w:bottom w:val="nil"/>
              <w:right w:val="single" w:sz="4" w:space="0" w:color="auto"/>
            </w:tcBorders>
          </w:tcPr>
          <w:p w14:paraId="5443DC4A"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66DEBF" w14:textId="77777777" w:rsidR="003744AB" w:rsidRPr="00771DE2" w:rsidRDefault="003744AB" w:rsidP="001E0D63">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77C1363" w14:textId="77777777" w:rsidR="003744AB" w:rsidRPr="00771DE2" w:rsidRDefault="003744AB" w:rsidP="001E0D63">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E009A2E" w14:textId="77777777" w:rsidR="003744AB" w:rsidRPr="00771DE2" w:rsidRDefault="003744AB" w:rsidP="001E0D63">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2788B1" w14:textId="77777777" w:rsidR="003744AB" w:rsidRPr="00771DE2" w:rsidRDefault="003744AB" w:rsidP="001E0D63">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B3A7B2" w14:textId="77777777" w:rsidR="003744AB" w:rsidRPr="00771DE2" w:rsidRDefault="003744AB" w:rsidP="001E0D63">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A3536BF" w14:textId="77777777" w:rsidR="003744AB" w:rsidRPr="00771DE2" w:rsidRDefault="003744AB" w:rsidP="001E0D63">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6822A7C" w14:textId="77777777" w:rsidR="003744AB" w:rsidRPr="00771DE2" w:rsidRDefault="003744AB" w:rsidP="001E0D63">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A49C82" w14:textId="77777777" w:rsidR="003744AB" w:rsidRPr="00771DE2" w:rsidRDefault="003744AB" w:rsidP="001E0D63">
            <w:pPr>
              <w:pStyle w:val="TAC"/>
              <w:rPr>
                <w:szCs w:val="18"/>
              </w:rPr>
            </w:pPr>
            <w:r w:rsidRPr="00771DE2">
              <w:rPr>
                <w:rFonts w:cs="Arial"/>
                <w:szCs w:val="18"/>
                <w:lang w:eastAsia="zh-CN"/>
              </w:rPr>
              <w:t>IMD5</w:t>
            </w:r>
          </w:p>
        </w:tc>
      </w:tr>
      <w:tr w:rsidR="003744AB" w:rsidRPr="00771DE2" w14:paraId="4F41A9EC" w14:textId="77777777" w:rsidTr="001E0D63">
        <w:trPr>
          <w:trHeight w:val="187"/>
          <w:jc w:val="center"/>
        </w:trPr>
        <w:tc>
          <w:tcPr>
            <w:tcW w:w="2006" w:type="dxa"/>
            <w:tcBorders>
              <w:top w:val="nil"/>
              <w:left w:val="single" w:sz="4" w:space="0" w:color="auto"/>
              <w:bottom w:val="single" w:sz="4" w:space="0" w:color="auto"/>
              <w:right w:val="single" w:sz="4" w:space="0" w:color="auto"/>
            </w:tcBorders>
          </w:tcPr>
          <w:p w14:paraId="154783D9" w14:textId="77777777" w:rsidR="003744AB" w:rsidRPr="00771DE2" w:rsidRDefault="003744AB" w:rsidP="001E0D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99D0E1" w14:textId="77777777" w:rsidR="003744AB" w:rsidRPr="00771DE2" w:rsidRDefault="003744AB" w:rsidP="001E0D63">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EF38A7" w14:textId="77777777" w:rsidR="003744AB" w:rsidRPr="00771DE2" w:rsidRDefault="003744AB" w:rsidP="001E0D63">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A5D54AE" w14:textId="77777777" w:rsidR="003744AB" w:rsidRPr="00771DE2" w:rsidRDefault="003744AB" w:rsidP="001E0D63">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867459" w14:textId="77777777" w:rsidR="003744AB" w:rsidRPr="00771DE2" w:rsidRDefault="003744AB" w:rsidP="001E0D63">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2A4BB4" w14:textId="77777777" w:rsidR="003744AB" w:rsidRPr="00771DE2" w:rsidRDefault="003744AB" w:rsidP="001E0D63">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A71C45" w14:textId="77777777" w:rsidR="003744AB" w:rsidRPr="00771DE2" w:rsidRDefault="003744AB" w:rsidP="001E0D63">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F461C7" w14:textId="77777777" w:rsidR="003744AB" w:rsidRPr="00771DE2" w:rsidRDefault="003744AB" w:rsidP="001E0D63">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57D98D" w14:textId="77777777" w:rsidR="003744AB" w:rsidRPr="00771DE2" w:rsidRDefault="003744AB" w:rsidP="001E0D63">
            <w:pPr>
              <w:pStyle w:val="TAC"/>
              <w:rPr>
                <w:szCs w:val="18"/>
              </w:rPr>
            </w:pPr>
            <w:r w:rsidRPr="00771DE2">
              <w:rPr>
                <w:rFonts w:cs="Arial"/>
                <w:szCs w:val="18"/>
              </w:rPr>
              <w:t>N/A</w:t>
            </w:r>
          </w:p>
        </w:tc>
      </w:tr>
      <w:tr w:rsidR="003744AB" w:rsidRPr="00771DE2" w14:paraId="2BF96505" w14:textId="77777777" w:rsidTr="001E0D6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520A950" w14:textId="77777777" w:rsidR="003744AB" w:rsidRPr="00771DE2" w:rsidRDefault="003744AB" w:rsidP="001E0D63">
            <w:pPr>
              <w:pStyle w:val="TAN"/>
              <w:rPr>
                <w:lang w:eastAsia="zh-CN"/>
              </w:rPr>
            </w:pPr>
            <w:r w:rsidRPr="00771DE2">
              <w:t>NOTE 1:</w:t>
            </w:r>
            <w:r w:rsidRPr="00771DE2">
              <w:tab/>
              <w:t xml:space="preserve">Both of the transmitters shall be set min(+23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p w14:paraId="710C2F16" w14:textId="77777777" w:rsidR="003744AB" w:rsidRPr="00771DE2" w:rsidRDefault="003744AB" w:rsidP="001E0D63">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7B7754B4" w14:textId="77777777" w:rsidR="003744AB" w:rsidRPr="00771DE2" w:rsidRDefault="003744AB" w:rsidP="001E0D63">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19A52C63" w14:textId="77777777" w:rsidR="003744AB" w:rsidRPr="00771DE2" w:rsidRDefault="003744AB" w:rsidP="003744AB"/>
    <w:p w14:paraId="70A494F3" w14:textId="77777777" w:rsidR="003744AB" w:rsidRPr="00771DE2" w:rsidRDefault="003744AB" w:rsidP="003744AB">
      <w:pPr>
        <w:pStyle w:val="EditorsNote"/>
      </w:pPr>
      <w:r w:rsidRPr="00771DE2">
        <w:t>Editor’s Note:</w:t>
      </w:r>
    </w:p>
    <w:p w14:paraId="74F316F3" w14:textId="77777777" w:rsidR="003744AB" w:rsidRPr="00771DE2" w:rsidRDefault="003744AB" w:rsidP="00687C8F">
      <w:pPr>
        <w:pStyle w:val="EditorsNote"/>
        <w:numPr>
          <w:ilvl w:val="0"/>
          <w:numId w:val="24"/>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2CC45F0A" w14:textId="77777777" w:rsidR="003744AB" w:rsidRPr="00771DE2" w:rsidRDefault="003744AB" w:rsidP="003744AB">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57BB4E58"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47ED8BB" w14:textId="77777777" w:rsidR="003744AB" w:rsidRPr="00771DE2" w:rsidRDefault="003744AB" w:rsidP="001E0D63">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4D2619" w14:textId="77777777" w:rsidR="003744AB" w:rsidRPr="00771DE2" w:rsidRDefault="003744AB" w:rsidP="001E0D63">
            <w:pPr>
              <w:pStyle w:val="TAH"/>
            </w:pPr>
            <w:r w:rsidRPr="00771DE2">
              <w:t>Source of IMD</w:t>
            </w:r>
          </w:p>
        </w:tc>
      </w:tr>
      <w:tr w:rsidR="003744AB" w:rsidRPr="00771DE2" w14:paraId="518B5B7D"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B967D3"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ED0EC09"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FFBDBB4"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C285857"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2D1D42D" w14:textId="77B50711" w:rsidR="003744AB" w:rsidRPr="00771DE2" w:rsidRDefault="003744AB" w:rsidP="001E0D63">
            <w:pPr>
              <w:pStyle w:val="TAH"/>
            </w:pPr>
            <w:r w:rsidRPr="00771DE2">
              <w:t xml:space="preserve">UL </w:t>
            </w:r>
            <w:r w:rsidRPr="00771DE2">
              <w:br/>
            </w:r>
            <w:ins w:id="58" w:author="ZTE-Ma Zhifeng" w:date="2023-11-02T13:43:00Z">
              <w:r w:rsidR="001E0D63">
                <w:t>L</w:t>
              </w:r>
              <w:r w:rsidR="001E0D63" w:rsidRPr="00940B27">
                <w:rPr>
                  <w:vertAlign w:val="subscript"/>
                </w:rPr>
                <w:t>CRB</w:t>
              </w:r>
            </w:ins>
            <w:del w:id="59" w:author="ZTE-Ma Zhifeng" w:date="2023-11-02T13:43:00Z">
              <w:r w:rsidRPr="00771DE2" w:rsidDel="001E0D63">
                <w:delText>C</w:delText>
              </w:r>
              <w:r w:rsidRPr="00771DE2" w:rsidDel="001E0D63">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56C5A2A1"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6FCE3FC"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EC33128"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141BA0E" w14:textId="77777777" w:rsidR="003744AB" w:rsidRPr="00771DE2" w:rsidRDefault="003744AB" w:rsidP="001E0D63">
            <w:pPr>
              <w:pStyle w:val="TAH"/>
            </w:pPr>
          </w:p>
        </w:tc>
      </w:tr>
      <w:tr w:rsidR="003744AB" w:rsidRPr="00771DE2" w14:paraId="34A126EB"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41B149" w14:textId="77777777" w:rsidR="003744AB" w:rsidRPr="00771DE2" w:rsidRDefault="003744AB" w:rsidP="001E0D63">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753B31E1" w14:textId="77777777" w:rsidR="003744AB" w:rsidRPr="00771DE2" w:rsidRDefault="003744AB" w:rsidP="001E0D63">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7AF5884F" w14:textId="77777777" w:rsidR="003744AB" w:rsidRPr="00771DE2" w:rsidRDefault="003744AB" w:rsidP="001E0D63">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387B3D67"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AEF7840"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E5154C" w14:textId="77777777" w:rsidR="003744AB" w:rsidRPr="00771DE2" w:rsidRDefault="003744AB" w:rsidP="001E0D63">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126F141A"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A62D6ED"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CDC25C0" w14:textId="77777777" w:rsidR="003744AB" w:rsidRPr="00771DE2" w:rsidRDefault="003744AB" w:rsidP="001E0D63">
            <w:pPr>
              <w:pStyle w:val="TAC"/>
              <w:rPr>
                <w:lang w:eastAsia="zh-CN"/>
              </w:rPr>
            </w:pPr>
            <w:r w:rsidRPr="00771DE2">
              <w:t>N/A</w:t>
            </w:r>
          </w:p>
        </w:tc>
      </w:tr>
      <w:tr w:rsidR="003744AB" w:rsidRPr="00771DE2" w14:paraId="41E0099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EDBFD"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432A51DA" w14:textId="77777777" w:rsidR="003744AB" w:rsidRPr="00771DE2" w:rsidRDefault="003744AB" w:rsidP="001E0D63">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4992E2F9" w14:textId="77777777" w:rsidR="003744AB" w:rsidRPr="00771DE2" w:rsidRDefault="003744AB" w:rsidP="001E0D63">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231A4EF0"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35316EB"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5A30505" w14:textId="77777777" w:rsidR="003744AB" w:rsidRPr="00771DE2" w:rsidRDefault="003744AB" w:rsidP="001E0D63">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A046DE1"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6F81B24"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7361C15" w14:textId="77777777" w:rsidR="003744AB" w:rsidRPr="00771DE2" w:rsidRDefault="003744AB" w:rsidP="001E0D63">
            <w:pPr>
              <w:pStyle w:val="TAC"/>
              <w:rPr>
                <w:lang w:eastAsia="zh-CN"/>
              </w:rPr>
            </w:pPr>
            <w:r w:rsidRPr="00771DE2">
              <w:t>N/A</w:t>
            </w:r>
          </w:p>
        </w:tc>
      </w:tr>
      <w:tr w:rsidR="003744AB" w:rsidRPr="00771DE2" w14:paraId="0B6EE04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D26B8"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234F84" w14:textId="77777777" w:rsidR="003744AB" w:rsidRPr="00771DE2" w:rsidRDefault="003744AB" w:rsidP="001E0D63">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2AE394B" w14:textId="77777777" w:rsidR="003744AB" w:rsidRPr="00771DE2" w:rsidRDefault="003744AB" w:rsidP="001E0D63">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50D8D0E1"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8D23164"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2BD8127" w14:textId="77777777" w:rsidR="003744AB" w:rsidRPr="00771DE2" w:rsidRDefault="003744AB" w:rsidP="001E0D63">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5B107501" w14:textId="77777777" w:rsidR="003744AB" w:rsidRPr="00771DE2" w:rsidRDefault="003744AB" w:rsidP="001E0D63">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21659E47"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275C762" w14:textId="77777777" w:rsidR="003744AB" w:rsidRPr="00771DE2" w:rsidRDefault="003744AB" w:rsidP="001E0D63">
            <w:pPr>
              <w:pStyle w:val="TAC"/>
              <w:rPr>
                <w:lang w:eastAsia="zh-CN"/>
              </w:rPr>
            </w:pPr>
            <w:r w:rsidRPr="00771DE2">
              <w:t>IMD5</w:t>
            </w:r>
          </w:p>
        </w:tc>
      </w:tr>
      <w:tr w:rsidR="003744AB" w:rsidRPr="00771DE2" w14:paraId="510CCD6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EF04A"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67752152" w14:textId="77777777" w:rsidR="003744AB" w:rsidRPr="00771DE2" w:rsidRDefault="003744AB" w:rsidP="001E0D63">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138C29D9" w14:textId="77777777" w:rsidR="003744AB" w:rsidRPr="00771DE2" w:rsidRDefault="003744AB" w:rsidP="001E0D63">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032E2242"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BE4E8D7"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7C52FB0" w14:textId="77777777" w:rsidR="003744AB" w:rsidRPr="00771DE2" w:rsidRDefault="003744AB" w:rsidP="001E0D63">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22C34A88"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90F03D8"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0135767" w14:textId="77777777" w:rsidR="003744AB" w:rsidRPr="00771DE2" w:rsidRDefault="003744AB" w:rsidP="001E0D63">
            <w:pPr>
              <w:pStyle w:val="TAC"/>
              <w:rPr>
                <w:lang w:eastAsia="zh-CN"/>
              </w:rPr>
            </w:pPr>
            <w:r w:rsidRPr="00771DE2">
              <w:t>N/A</w:t>
            </w:r>
          </w:p>
        </w:tc>
      </w:tr>
      <w:tr w:rsidR="003744AB" w:rsidRPr="00771DE2" w14:paraId="1DAC58D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0D117"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32D2560B" w14:textId="77777777" w:rsidR="003744AB" w:rsidRPr="00771DE2" w:rsidRDefault="003744AB" w:rsidP="001E0D63">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4A3BB30C" w14:textId="77777777" w:rsidR="003744AB" w:rsidRPr="00771DE2" w:rsidRDefault="003744AB" w:rsidP="001E0D63">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6F509F09"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02F207A5"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A1C03A9" w14:textId="77777777" w:rsidR="003744AB" w:rsidRPr="00771DE2" w:rsidRDefault="003744AB" w:rsidP="001E0D63">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3FC51F26"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848BA7E"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9272466" w14:textId="77777777" w:rsidR="003744AB" w:rsidRPr="00771DE2" w:rsidRDefault="003744AB" w:rsidP="001E0D63">
            <w:pPr>
              <w:pStyle w:val="TAC"/>
              <w:rPr>
                <w:lang w:eastAsia="zh-CN"/>
              </w:rPr>
            </w:pPr>
            <w:r w:rsidRPr="00771DE2">
              <w:t>N/A</w:t>
            </w:r>
          </w:p>
        </w:tc>
      </w:tr>
      <w:tr w:rsidR="003744AB" w:rsidRPr="00771DE2" w14:paraId="3F5AC722"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D8E647"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071825" w14:textId="77777777" w:rsidR="003744AB" w:rsidRPr="00771DE2" w:rsidRDefault="003744AB" w:rsidP="001E0D63">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46362213" w14:textId="77777777" w:rsidR="003744AB" w:rsidRPr="00771DE2" w:rsidRDefault="003744AB" w:rsidP="001E0D63">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25C61C8E"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C422B68"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1881AFC" w14:textId="77777777" w:rsidR="003744AB" w:rsidRPr="00771DE2" w:rsidRDefault="003744AB" w:rsidP="001E0D63">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6D800618" w14:textId="77777777" w:rsidR="003744AB" w:rsidRPr="00771DE2" w:rsidRDefault="003744AB" w:rsidP="001E0D63">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6376AAAC"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A7E6E50" w14:textId="77777777" w:rsidR="003744AB" w:rsidRPr="00771DE2" w:rsidRDefault="003744AB" w:rsidP="001E0D63">
            <w:pPr>
              <w:pStyle w:val="TAC"/>
              <w:rPr>
                <w:lang w:eastAsia="zh-CN"/>
              </w:rPr>
            </w:pPr>
            <w:r w:rsidRPr="00771DE2">
              <w:t>IMD4</w:t>
            </w:r>
          </w:p>
        </w:tc>
      </w:tr>
      <w:tr w:rsidR="003744AB" w:rsidRPr="00771DE2" w14:paraId="091C94DB" w14:textId="77777777" w:rsidTr="001E0D63">
        <w:trPr>
          <w:trHeight w:val="187"/>
          <w:jc w:val="center"/>
        </w:trPr>
        <w:tc>
          <w:tcPr>
            <w:tcW w:w="2007" w:type="dxa"/>
            <w:tcBorders>
              <w:left w:val="single" w:sz="4" w:space="0" w:color="auto"/>
              <w:bottom w:val="nil"/>
              <w:right w:val="single" w:sz="4" w:space="0" w:color="auto"/>
            </w:tcBorders>
            <w:shd w:val="clear" w:color="auto" w:fill="auto"/>
          </w:tcPr>
          <w:p w14:paraId="1896358D" w14:textId="77777777" w:rsidR="003744AB" w:rsidRPr="00771DE2" w:rsidRDefault="003744AB" w:rsidP="001E0D63">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55911FAA" w14:textId="77777777" w:rsidR="003744AB" w:rsidRPr="00771DE2" w:rsidRDefault="003744AB" w:rsidP="001E0D63">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B789480" w14:textId="77777777" w:rsidR="003744AB" w:rsidRPr="00771DE2" w:rsidRDefault="003744AB" w:rsidP="001E0D63">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BE5C0E1"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8252B10"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4F1EEEA" w14:textId="77777777" w:rsidR="003744AB" w:rsidRPr="00771DE2" w:rsidRDefault="003744AB" w:rsidP="001E0D63">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0674246"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4666B45"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2E0904" w14:textId="77777777" w:rsidR="003744AB" w:rsidRPr="00771DE2" w:rsidRDefault="003744AB" w:rsidP="001E0D63">
            <w:pPr>
              <w:pStyle w:val="TAC"/>
              <w:rPr>
                <w:lang w:eastAsia="zh-CN"/>
              </w:rPr>
            </w:pPr>
            <w:r w:rsidRPr="00771DE2">
              <w:t>N/A</w:t>
            </w:r>
          </w:p>
        </w:tc>
      </w:tr>
      <w:tr w:rsidR="003744AB" w:rsidRPr="00771DE2" w14:paraId="664BE87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8874417"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684BF87A" w14:textId="77777777" w:rsidR="003744AB" w:rsidRPr="00771DE2" w:rsidRDefault="003744AB" w:rsidP="001E0D63">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5883D28" w14:textId="77777777" w:rsidR="003744AB" w:rsidRPr="00771DE2" w:rsidRDefault="003744AB" w:rsidP="001E0D63">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169F0365"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D5207B0"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EFDEE82" w14:textId="77777777" w:rsidR="003744AB" w:rsidRPr="00771DE2" w:rsidRDefault="003744AB" w:rsidP="001E0D63">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6EB3EFEE" w14:textId="77777777" w:rsidR="003744AB" w:rsidRPr="00771DE2" w:rsidRDefault="003744AB" w:rsidP="001E0D63">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08085D4C" w14:textId="77777777" w:rsidR="003744AB" w:rsidRPr="00771DE2" w:rsidRDefault="003744AB" w:rsidP="001E0D63">
            <w:pPr>
              <w:pStyle w:val="TAC"/>
              <w:rPr>
                <w:lang w:eastAsia="zh-CN"/>
              </w:rPr>
            </w:pPr>
          </w:p>
        </w:tc>
        <w:tc>
          <w:tcPr>
            <w:tcW w:w="1057" w:type="dxa"/>
            <w:tcBorders>
              <w:top w:val="single" w:sz="4" w:space="0" w:color="auto"/>
              <w:left w:val="single" w:sz="4" w:space="0" w:color="auto"/>
              <w:right w:val="single" w:sz="4" w:space="0" w:color="auto"/>
            </w:tcBorders>
          </w:tcPr>
          <w:p w14:paraId="43EFEC60" w14:textId="77777777" w:rsidR="003744AB" w:rsidRPr="00771DE2" w:rsidRDefault="003744AB" w:rsidP="001E0D63">
            <w:pPr>
              <w:pStyle w:val="TAC"/>
              <w:rPr>
                <w:lang w:eastAsia="zh-CN"/>
              </w:rPr>
            </w:pPr>
            <w:r w:rsidRPr="00771DE2">
              <w:t>N/A</w:t>
            </w:r>
          </w:p>
        </w:tc>
      </w:tr>
      <w:tr w:rsidR="003744AB" w:rsidRPr="00771DE2" w14:paraId="620894A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9219238"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67F32D48" w14:textId="77777777" w:rsidR="003744AB" w:rsidRPr="00771DE2" w:rsidRDefault="003744AB" w:rsidP="001E0D63">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71D132C" w14:textId="77777777" w:rsidR="003744AB" w:rsidRPr="00771DE2" w:rsidRDefault="003744AB" w:rsidP="001E0D63">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31756E08"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10AE3E1"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19D4E058" w14:textId="77777777" w:rsidR="003744AB" w:rsidRPr="00771DE2" w:rsidRDefault="003744AB" w:rsidP="001E0D63">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16AF4CE4" w14:textId="77777777" w:rsidR="003744AB" w:rsidRPr="00771DE2" w:rsidRDefault="003744AB" w:rsidP="001E0D63">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5E25794A"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EAB05C1" w14:textId="77777777" w:rsidR="003744AB" w:rsidRPr="00771DE2" w:rsidRDefault="003744AB" w:rsidP="001E0D63">
            <w:pPr>
              <w:pStyle w:val="TAC"/>
              <w:rPr>
                <w:lang w:eastAsia="zh-CN"/>
              </w:rPr>
            </w:pPr>
            <w:r w:rsidRPr="00771DE2">
              <w:t>IMD2</w:t>
            </w:r>
          </w:p>
        </w:tc>
      </w:tr>
      <w:tr w:rsidR="003744AB" w:rsidRPr="00771DE2" w14:paraId="2E06E97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E3AC451"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2F8A63D8" w14:textId="77777777" w:rsidR="003744AB" w:rsidRPr="00771DE2" w:rsidRDefault="003744AB" w:rsidP="001E0D63">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6B25183A" w14:textId="77777777" w:rsidR="003744AB" w:rsidRPr="00771DE2" w:rsidRDefault="003744AB" w:rsidP="001E0D63">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91F6335"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42D9EBB"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52F216F" w14:textId="77777777" w:rsidR="003744AB" w:rsidRPr="00771DE2" w:rsidRDefault="003744AB" w:rsidP="001E0D63">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C226D52"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7FC8E65C"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93A5620" w14:textId="77777777" w:rsidR="003744AB" w:rsidRPr="00771DE2" w:rsidRDefault="003744AB" w:rsidP="001E0D63">
            <w:pPr>
              <w:pStyle w:val="TAC"/>
              <w:rPr>
                <w:lang w:eastAsia="zh-CN"/>
              </w:rPr>
            </w:pPr>
            <w:r w:rsidRPr="00771DE2">
              <w:t>N/A</w:t>
            </w:r>
          </w:p>
        </w:tc>
      </w:tr>
      <w:tr w:rsidR="003744AB" w:rsidRPr="00771DE2" w14:paraId="2A60B9F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A37138E"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0DF61790" w14:textId="77777777" w:rsidR="003744AB" w:rsidRPr="00771DE2" w:rsidRDefault="003744AB" w:rsidP="001E0D63">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4F2B526" w14:textId="77777777" w:rsidR="003744AB" w:rsidRPr="00771DE2" w:rsidRDefault="003744AB" w:rsidP="001E0D63">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5E1C315E"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A9ED6AF"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A9EFB39" w14:textId="77777777" w:rsidR="003744AB" w:rsidRPr="00771DE2" w:rsidRDefault="003744AB" w:rsidP="001E0D63">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00189918" w14:textId="77777777" w:rsidR="003744AB" w:rsidRPr="00771DE2" w:rsidRDefault="003744AB" w:rsidP="001E0D63">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4AB5E9F6" w14:textId="77777777" w:rsidR="003744AB" w:rsidRPr="00771DE2" w:rsidRDefault="003744AB" w:rsidP="001E0D63">
            <w:pPr>
              <w:pStyle w:val="TAC"/>
              <w:rPr>
                <w:lang w:eastAsia="zh-CN"/>
              </w:rPr>
            </w:pPr>
          </w:p>
        </w:tc>
        <w:tc>
          <w:tcPr>
            <w:tcW w:w="1057" w:type="dxa"/>
            <w:tcBorders>
              <w:top w:val="single" w:sz="4" w:space="0" w:color="auto"/>
              <w:left w:val="single" w:sz="4" w:space="0" w:color="auto"/>
              <w:right w:val="single" w:sz="4" w:space="0" w:color="auto"/>
            </w:tcBorders>
          </w:tcPr>
          <w:p w14:paraId="3FDD5DB5" w14:textId="77777777" w:rsidR="003744AB" w:rsidRPr="00771DE2" w:rsidRDefault="003744AB" w:rsidP="001E0D63">
            <w:pPr>
              <w:pStyle w:val="TAC"/>
              <w:rPr>
                <w:lang w:eastAsia="zh-CN"/>
              </w:rPr>
            </w:pPr>
            <w:r w:rsidRPr="00771DE2">
              <w:t>N/A</w:t>
            </w:r>
          </w:p>
        </w:tc>
      </w:tr>
      <w:tr w:rsidR="003744AB" w:rsidRPr="00771DE2" w14:paraId="33D107E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BCB81C3"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293DFCCB" w14:textId="77777777" w:rsidR="003744AB" w:rsidRPr="00771DE2" w:rsidRDefault="003744AB" w:rsidP="001E0D63">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A17C140" w14:textId="77777777" w:rsidR="003744AB" w:rsidRPr="00771DE2" w:rsidRDefault="003744AB" w:rsidP="001E0D63">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0C5D955C"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D37AD7B"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C073753" w14:textId="77777777" w:rsidR="003744AB" w:rsidRPr="00771DE2" w:rsidRDefault="003744AB" w:rsidP="001E0D63">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1BE25DDF" w14:textId="77777777" w:rsidR="003744AB" w:rsidRPr="00771DE2" w:rsidRDefault="003744AB" w:rsidP="001E0D63">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637EB02"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A3F9201" w14:textId="77777777" w:rsidR="003744AB" w:rsidRPr="00771DE2" w:rsidRDefault="003744AB" w:rsidP="001E0D63">
            <w:pPr>
              <w:pStyle w:val="TAC"/>
              <w:rPr>
                <w:lang w:eastAsia="zh-CN"/>
              </w:rPr>
            </w:pPr>
            <w:r w:rsidRPr="00771DE2">
              <w:t>IMD4</w:t>
            </w:r>
          </w:p>
        </w:tc>
      </w:tr>
      <w:tr w:rsidR="003744AB" w:rsidRPr="00771DE2" w14:paraId="22784BA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5282292"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1FC32118" w14:textId="77777777" w:rsidR="003744AB" w:rsidRPr="00771DE2" w:rsidRDefault="003744AB" w:rsidP="001E0D63">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BD9587B" w14:textId="77777777" w:rsidR="003744AB" w:rsidRPr="00771DE2" w:rsidRDefault="003744AB" w:rsidP="001E0D63">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C243A73"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4E350D4"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FA0A303" w14:textId="77777777" w:rsidR="003744AB" w:rsidRPr="00771DE2" w:rsidRDefault="003744AB" w:rsidP="001E0D63">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09AADAB"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9052B19"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6533DD7" w14:textId="77777777" w:rsidR="003744AB" w:rsidRPr="00771DE2" w:rsidRDefault="003744AB" w:rsidP="001E0D63">
            <w:pPr>
              <w:pStyle w:val="TAC"/>
              <w:rPr>
                <w:lang w:eastAsia="zh-CN"/>
              </w:rPr>
            </w:pPr>
            <w:r w:rsidRPr="00771DE2">
              <w:t>N/A</w:t>
            </w:r>
          </w:p>
        </w:tc>
      </w:tr>
      <w:tr w:rsidR="003744AB" w:rsidRPr="00771DE2" w14:paraId="4BA8255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BFB2ABE"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6DA3BC7F" w14:textId="77777777" w:rsidR="003744AB" w:rsidRPr="00771DE2" w:rsidRDefault="003744AB" w:rsidP="001E0D63">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D834F8B" w14:textId="77777777" w:rsidR="003744AB" w:rsidRPr="00771DE2" w:rsidRDefault="003744AB" w:rsidP="001E0D63">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718F67A0"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587670D"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689365D" w14:textId="77777777" w:rsidR="003744AB" w:rsidRPr="00771DE2" w:rsidRDefault="003744AB" w:rsidP="001E0D63">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68F7630D" w14:textId="77777777" w:rsidR="003744AB" w:rsidRPr="00771DE2" w:rsidRDefault="003744AB" w:rsidP="001E0D63">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759FDEAF" w14:textId="77777777" w:rsidR="003744AB" w:rsidRPr="00771DE2" w:rsidRDefault="003744AB" w:rsidP="001E0D63">
            <w:pPr>
              <w:pStyle w:val="TAC"/>
              <w:rPr>
                <w:lang w:eastAsia="zh-CN"/>
              </w:rPr>
            </w:pPr>
          </w:p>
        </w:tc>
        <w:tc>
          <w:tcPr>
            <w:tcW w:w="1057" w:type="dxa"/>
            <w:tcBorders>
              <w:top w:val="single" w:sz="4" w:space="0" w:color="auto"/>
              <w:left w:val="single" w:sz="4" w:space="0" w:color="auto"/>
              <w:right w:val="single" w:sz="4" w:space="0" w:color="auto"/>
            </w:tcBorders>
          </w:tcPr>
          <w:p w14:paraId="112ECE2C" w14:textId="77777777" w:rsidR="003744AB" w:rsidRPr="00771DE2" w:rsidRDefault="003744AB" w:rsidP="001E0D63">
            <w:pPr>
              <w:pStyle w:val="TAC"/>
              <w:rPr>
                <w:lang w:eastAsia="zh-CN"/>
              </w:rPr>
            </w:pPr>
            <w:r w:rsidRPr="00771DE2">
              <w:t>IMD2</w:t>
            </w:r>
          </w:p>
        </w:tc>
      </w:tr>
      <w:tr w:rsidR="003744AB" w:rsidRPr="00771DE2" w14:paraId="73405D75"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ADF6D1"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08E272D7" w14:textId="77777777" w:rsidR="003744AB" w:rsidRPr="00771DE2" w:rsidRDefault="003744AB" w:rsidP="001E0D63">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25C5D72" w14:textId="77777777" w:rsidR="003744AB" w:rsidRPr="00771DE2" w:rsidRDefault="003744AB" w:rsidP="001E0D63">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5C79D938"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498F2E75"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14F614AD" w14:textId="77777777" w:rsidR="003744AB" w:rsidRPr="00771DE2" w:rsidRDefault="003744AB" w:rsidP="001E0D63">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3F83DFFA"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41345D53"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0ED1B63" w14:textId="77777777" w:rsidR="003744AB" w:rsidRPr="00771DE2" w:rsidRDefault="003744AB" w:rsidP="001E0D63">
            <w:pPr>
              <w:pStyle w:val="TAC"/>
              <w:rPr>
                <w:lang w:eastAsia="zh-CN"/>
              </w:rPr>
            </w:pPr>
            <w:r w:rsidRPr="00771DE2">
              <w:t>N/A</w:t>
            </w:r>
          </w:p>
        </w:tc>
      </w:tr>
    </w:tbl>
    <w:p w14:paraId="074E5010" w14:textId="77777777" w:rsidR="003744AB" w:rsidRPr="00771DE2" w:rsidRDefault="003744AB" w:rsidP="003744AB"/>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2470C191"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622158" w14:textId="77777777" w:rsidR="003744AB" w:rsidRPr="00771DE2" w:rsidRDefault="003744AB" w:rsidP="001E0D6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9A61B43" w14:textId="77777777" w:rsidR="003744AB" w:rsidRPr="00771DE2" w:rsidRDefault="003744AB" w:rsidP="001E0D63">
            <w:pPr>
              <w:pStyle w:val="TAH"/>
            </w:pPr>
            <w:r w:rsidRPr="00771DE2">
              <w:t>Source of IMD</w:t>
            </w:r>
          </w:p>
        </w:tc>
      </w:tr>
      <w:tr w:rsidR="003744AB" w:rsidRPr="00771DE2" w14:paraId="0205E2A0"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4BEA48E"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BB9CFF"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882D26D"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DCFA019"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13DCCA1" w14:textId="7F0FD959" w:rsidR="003744AB" w:rsidRPr="00771DE2" w:rsidRDefault="003744AB" w:rsidP="001E0D63">
            <w:pPr>
              <w:pStyle w:val="TAH"/>
            </w:pPr>
            <w:r w:rsidRPr="00771DE2">
              <w:t xml:space="preserve">UL </w:t>
            </w:r>
            <w:r w:rsidRPr="00771DE2">
              <w:br/>
            </w:r>
            <w:ins w:id="60" w:author="ZTE-Ma Zhifeng" w:date="2023-11-02T13:43:00Z">
              <w:r w:rsidR="001E0D63">
                <w:t>L</w:t>
              </w:r>
              <w:r w:rsidR="001E0D63" w:rsidRPr="00940B27">
                <w:rPr>
                  <w:vertAlign w:val="subscript"/>
                </w:rPr>
                <w:t>CRB</w:t>
              </w:r>
            </w:ins>
            <w:del w:id="61" w:author="ZTE-Ma Zhifeng" w:date="2023-11-02T13:43:00Z">
              <w:r w:rsidRPr="00771DE2" w:rsidDel="001E0D63">
                <w:delText>C</w:delText>
              </w:r>
              <w:r w:rsidRPr="00771DE2" w:rsidDel="001E0D63">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5AE0058B"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F418328"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F517151"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2751DD3" w14:textId="77777777" w:rsidR="003744AB" w:rsidRPr="00771DE2" w:rsidRDefault="003744AB" w:rsidP="001E0D63">
            <w:pPr>
              <w:pStyle w:val="TAH"/>
            </w:pPr>
          </w:p>
        </w:tc>
      </w:tr>
      <w:tr w:rsidR="003744AB" w:rsidRPr="00771DE2" w14:paraId="4195426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6D3C5BA" w14:textId="77777777" w:rsidR="003744AB" w:rsidRPr="00771DE2" w:rsidRDefault="003744AB" w:rsidP="001E0D63">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755553DA" w14:textId="77777777" w:rsidR="003744AB" w:rsidRPr="00771DE2" w:rsidRDefault="003744AB" w:rsidP="001E0D63">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657EB686" w14:textId="77777777" w:rsidR="003744AB" w:rsidRPr="00771DE2" w:rsidRDefault="003744AB" w:rsidP="001E0D63">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92D14E9" w14:textId="77777777" w:rsidR="003744AB" w:rsidRPr="00771DE2" w:rsidRDefault="003744AB" w:rsidP="001E0D63">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61880D81" w14:textId="77777777" w:rsidR="003744AB" w:rsidRPr="00771DE2" w:rsidRDefault="003744AB" w:rsidP="001E0D63">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B7AE60E" w14:textId="77777777" w:rsidR="003744AB" w:rsidRPr="00771DE2" w:rsidRDefault="003744AB" w:rsidP="001E0D63">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4D878E8" w14:textId="77777777" w:rsidR="003744AB" w:rsidRPr="00771DE2" w:rsidRDefault="003744AB" w:rsidP="001E0D63">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2FA3439C"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5657DBB" w14:textId="77777777" w:rsidR="003744AB" w:rsidRPr="00771DE2" w:rsidRDefault="003744AB" w:rsidP="001E0D63">
            <w:pPr>
              <w:pStyle w:val="TAC"/>
              <w:rPr>
                <w:rFonts w:cs="Arial"/>
              </w:rPr>
            </w:pPr>
            <w:r w:rsidRPr="00771DE2">
              <w:rPr>
                <w:rFonts w:eastAsia="Malgun Gothic"/>
              </w:rPr>
              <w:t>N/A</w:t>
            </w:r>
          </w:p>
        </w:tc>
      </w:tr>
      <w:tr w:rsidR="003744AB" w:rsidRPr="00771DE2" w14:paraId="327B484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6215099"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171DB5A2" w14:textId="77777777" w:rsidR="003744AB" w:rsidRPr="00771DE2" w:rsidRDefault="003744AB" w:rsidP="001E0D63">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69CDB63B" w14:textId="77777777" w:rsidR="003744AB" w:rsidRPr="00771DE2" w:rsidRDefault="003744AB" w:rsidP="001E0D63">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13D4DFFC" w14:textId="77777777" w:rsidR="003744AB" w:rsidRPr="00771DE2" w:rsidRDefault="003744AB" w:rsidP="001E0D63">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68A18542" w14:textId="77777777" w:rsidR="003744AB" w:rsidRPr="00771DE2" w:rsidRDefault="003744AB" w:rsidP="001E0D63">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7823675" w14:textId="77777777" w:rsidR="003744AB" w:rsidRPr="00771DE2" w:rsidRDefault="003744AB" w:rsidP="001E0D63">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796FD52E" w14:textId="77777777" w:rsidR="003744AB" w:rsidRPr="00771DE2" w:rsidRDefault="003744AB" w:rsidP="001E0D63">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2524C22"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A3F8919" w14:textId="77777777" w:rsidR="003744AB" w:rsidRPr="00771DE2" w:rsidRDefault="003744AB" w:rsidP="001E0D63">
            <w:pPr>
              <w:pStyle w:val="TAC"/>
              <w:rPr>
                <w:rFonts w:cs="Arial"/>
              </w:rPr>
            </w:pPr>
            <w:r w:rsidRPr="00771DE2">
              <w:rPr>
                <w:rFonts w:eastAsia="Malgun Gothic"/>
              </w:rPr>
              <w:t>N/A</w:t>
            </w:r>
          </w:p>
        </w:tc>
      </w:tr>
      <w:tr w:rsidR="003744AB" w:rsidRPr="00771DE2" w14:paraId="7358DFA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E903DC8"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3E9EFCC5" w14:textId="77777777" w:rsidR="003744AB" w:rsidRPr="00771DE2" w:rsidRDefault="003744AB" w:rsidP="001E0D63">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7453E69B" w14:textId="77777777" w:rsidR="003744AB" w:rsidRPr="00771DE2" w:rsidRDefault="003744AB" w:rsidP="001E0D63">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51C2CEBB" w14:textId="77777777" w:rsidR="003744AB" w:rsidRPr="00771DE2" w:rsidRDefault="003744AB" w:rsidP="001E0D63">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3981B0AE" w14:textId="77777777" w:rsidR="003744AB" w:rsidRPr="00771DE2" w:rsidRDefault="003744AB" w:rsidP="001E0D63">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3F63C765" w14:textId="77777777" w:rsidR="003744AB" w:rsidRPr="00771DE2" w:rsidRDefault="003744AB" w:rsidP="001E0D63">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71E552C4" w14:textId="77777777" w:rsidR="003744AB" w:rsidRPr="00771DE2" w:rsidRDefault="003744AB" w:rsidP="001E0D63">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05A52AAF"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C632A42" w14:textId="77777777" w:rsidR="003744AB" w:rsidRPr="00771DE2" w:rsidRDefault="003744AB" w:rsidP="001E0D63">
            <w:pPr>
              <w:pStyle w:val="TAC"/>
              <w:rPr>
                <w:rFonts w:cs="Arial"/>
              </w:rPr>
            </w:pPr>
            <w:r w:rsidRPr="00771DE2">
              <w:rPr>
                <w:rFonts w:eastAsia="Malgun Gothic"/>
              </w:rPr>
              <w:t>IMD</w:t>
            </w:r>
            <w:r w:rsidRPr="00771DE2">
              <w:t>3</w:t>
            </w:r>
            <w:r w:rsidRPr="00771DE2">
              <w:rPr>
                <w:rFonts w:eastAsia="Yu Mincho"/>
                <w:vertAlign w:val="superscript"/>
              </w:rPr>
              <w:t>1,3</w:t>
            </w:r>
          </w:p>
        </w:tc>
      </w:tr>
      <w:tr w:rsidR="003744AB" w:rsidRPr="00771DE2" w14:paraId="596058D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3899E14"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418241F4" w14:textId="77777777" w:rsidR="003744AB" w:rsidRPr="00771DE2" w:rsidRDefault="003744AB" w:rsidP="001E0D63">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3D28FB91" w14:textId="77777777" w:rsidR="003744AB" w:rsidRPr="00771DE2" w:rsidRDefault="003744AB" w:rsidP="001E0D63">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6847BFEB" w14:textId="77777777" w:rsidR="003744AB" w:rsidRPr="00771DE2" w:rsidRDefault="003744AB" w:rsidP="001E0D63">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239A76D6" w14:textId="77777777" w:rsidR="003744AB" w:rsidRPr="00771DE2" w:rsidRDefault="003744AB" w:rsidP="001E0D63">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7CDA8C2" w14:textId="77777777" w:rsidR="003744AB" w:rsidRPr="00771DE2" w:rsidRDefault="003744AB" w:rsidP="001E0D63">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D02373" w14:textId="77777777" w:rsidR="003744AB" w:rsidRPr="00771DE2" w:rsidRDefault="003744AB" w:rsidP="001E0D63">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6ECA7C0"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FEC5AB2" w14:textId="77777777" w:rsidR="003744AB" w:rsidRPr="00771DE2" w:rsidRDefault="003744AB" w:rsidP="001E0D63">
            <w:pPr>
              <w:pStyle w:val="TAC"/>
              <w:rPr>
                <w:rFonts w:cs="Arial"/>
              </w:rPr>
            </w:pPr>
            <w:r w:rsidRPr="00771DE2">
              <w:rPr>
                <w:rFonts w:eastAsia="Malgun Gothic"/>
              </w:rPr>
              <w:t>N/A</w:t>
            </w:r>
          </w:p>
        </w:tc>
      </w:tr>
      <w:tr w:rsidR="003744AB" w:rsidRPr="00771DE2" w14:paraId="68D6E9F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03E46BD"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502CB7CC" w14:textId="77777777" w:rsidR="003744AB" w:rsidRPr="00771DE2" w:rsidRDefault="003744AB" w:rsidP="001E0D63">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5E93DF9B" w14:textId="77777777" w:rsidR="003744AB" w:rsidRPr="00771DE2" w:rsidRDefault="003744AB" w:rsidP="001E0D63">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69F6169F" w14:textId="77777777" w:rsidR="003744AB" w:rsidRPr="00771DE2" w:rsidRDefault="003744AB" w:rsidP="001E0D63">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0CEBF62" w14:textId="77777777" w:rsidR="003744AB" w:rsidRPr="00771DE2" w:rsidRDefault="003744AB" w:rsidP="001E0D63">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690E27A" w14:textId="77777777" w:rsidR="003744AB" w:rsidRPr="00771DE2" w:rsidRDefault="003744AB" w:rsidP="001E0D63">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6F4D2DEC" w14:textId="77777777" w:rsidR="003744AB" w:rsidRPr="00771DE2" w:rsidRDefault="003744AB" w:rsidP="001E0D63">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7EE79B23"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63776D8" w14:textId="77777777" w:rsidR="003744AB" w:rsidRPr="00771DE2" w:rsidRDefault="003744AB" w:rsidP="001E0D63">
            <w:pPr>
              <w:pStyle w:val="TAC"/>
              <w:rPr>
                <w:rFonts w:cs="Arial"/>
              </w:rPr>
            </w:pPr>
            <w:r w:rsidRPr="00771DE2">
              <w:rPr>
                <w:rFonts w:eastAsia="Malgun Gothic"/>
              </w:rPr>
              <w:t>IMD5</w:t>
            </w:r>
            <w:r w:rsidRPr="00771DE2">
              <w:rPr>
                <w:rFonts w:eastAsia="Yu Mincho"/>
                <w:vertAlign w:val="superscript"/>
              </w:rPr>
              <w:t>3</w:t>
            </w:r>
          </w:p>
        </w:tc>
      </w:tr>
      <w:tr w:rsidR="003744AB" w:rsidRPr="00771DE2" w14:paraId="18329A9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7D9F2EF"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1F4984A2" w14:textId="77777777" w:rsidR="003744AB" w:rsidRPr="00771DE2" w:rsidRDefault="003744AB" w:rsidP="001E0D63">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6271EB1B" w14:textId="77777777" w:rsidR="003744AB" w:rsidRPr="00771DE2" w:rsidRDefault="003744AB" w:rsidP="001E0D63">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475543C0" w14:textId="77777777" w:rsidR="003744AB" w:rsidRPr="00771DE2" w:rsidRDefault="003744AB" w:rsidP="001E0D63">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2D14E788" w14:textId="77777777" w:rsidR="003744AB" w:rsidRPr="00771DE2" w:rsidRDefault="003744AB" w:rsidP="001E0D63">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6030A86" w14:textId="77777777" w:rsidR="003744AB" w:rsidRPr="00771DE2" w:rsidRDefault="003744AB" w:rsidP="001E0D63">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0DB7806A" w14:textId="77777777" w:rsidR="003744AB" w:rsidRPr="00771DE2" w:rsidRDefault="003744AB" w:rsidP="001E0D63">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3C60BCB"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FBF47CE" w14:textId="77777777" w:rsidR="003744AB" w:rsidRPr="00771DE2" w:rsidRDefault="003744AB" w:rsidP="001E0D63">
            <w:pPr>
              <w:pStyle w:val="TAC"/>
              <w:rPr>
                <w:rFonts w:cs="Arial"/>
              </w:rPr>
            </w:pPr>
            <w:r w:rsidRPr="00771DE2">
              <w:rPr>
                <w:rFonts w:eastAsia="Malgun Gothic"/>
              </w:rPr>
              <w:t>N/A</w:t>
            </w:r>
          </w:p>
        </w:tc>
      </w:tr>
      <w:tr w:rsidR="003744AB" w:rsidRPr="00771DE2" w14:paraId="154CB42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861EE05"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0FF51B1F" w14:textId="77777777" w:rsidR="003744AB" w:rsidRPr="00771DE2" w:rsidRDefault="003744AB" w:rsidP="001E0D63">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91E3DEA" w14:textId="77777777" w:rsidR="003744AB" w:rsidRPr="00771DE2" w:rsidRDefault="003744AB" w:rsidP="001E0D63">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283A290E" w14:textId="77777777" w:rsidR="003744AB" w:rsidRPr="00771DE2" w:rsidRDefault="003744AB" w:rsidP="001E0D63">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5A45B8E7" w14:textId="77777777" w:rsidR="003744AB" w:rsidRPr="00771DE2" w:rsidRDefault="003744AB" w:rsidP="001E0D63">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FD36650" w14:textId="77777777" w:rsidR="003744AB" w:rsidRPr="00771DE2" w:rsidRDefault="003744AB" w:rsidP="001E0D63">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2C08D039" w14:textId="77777777" w:rsidR="003744AB" w:rsidRPr="00771DE2" w:rsidRDefault="003744AB" w:rsidP="001E0D63">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6928E748"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13DA76C" w14:textId="77777777" w:rsidR="003744AB" w:rsidRPr="00771DE2" w:rsidRDefault="003744AB" w:rsidP="001E0D63">
            <w:pPr>
              <w:pStyle w:val="TAC"/>
              <w:rPr>
                <w:rFonts w:cs="Arial"/>
              </w:rPr>
            </w:pPr>
            <w:r w:rsidRPr="00771DE2">
              <w:rPr>
                <w:rFonts w:eastAsia="Yu Mincho"/>
              </w:rPr>
              <w:t>IMD</w:t>
            </w:r>
            <w:r w:rsidRPr="00771DE2">
              <w:t>3</w:t>
            </w:r>
            <w:r w:rsidRPr="00771DE2">
              <w:rPr>
                <w:rFonts w:eastAsia="Yu Mincho"/>
                <w:vertAlign w:val="superscript"/>
              </w:rPr>
              <w:t>1,2</w:t>
            </w:r>
          </w:p>
        </w:tc>
      </w:tr>
      <w:tr w:rsidR="003744AB" w:rsidRPr="00771DE2" w14:paraId="08240F7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AA7EE72"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577360AE" w14:textId="77777777" w:rsidR="003744AB" w:rsidRPr="00771DE2" w:rsidRDefault="003744AB" w:rsidP="001E0D63">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050E82E" w14:textId="77777777" w:rsidR="003744AB" w:rsidRPr="00771DE2" w:rsidRDefault="003744AB" w:rsidP="001E0D63">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3AE7CE94" w14:textId="77777777" w:rsidR="003744AB" w:rsidRPr="00771DE2" w:rsidRDefault="003744AB" w:rsidP="001E0D63">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9ECE180" w14:textId="77777777" w:rsidR="003744AB" w:rsidRPr="00771DE2" w:rsidRDefault="003744AB" w:rsidP="001E0D63">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F93DCA4" w14:textId="77777777" w:rsidR="003744AB" w:rsidRPr="00771DE2" w:rsidRDefault="003744AB" w:rsidP="001E0D63">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2684640F" w14:textId="77777777" w:rsidR="003744AB" w:rsidRPr="00771DE2" w:rsidRDefault="003744AB" w:rsidP="001E0D63">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3FFF5D2E"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2A67D5C" w14:textId="77777777" w:rsidR="003744AB" w:rsidRPr="00771DE2" w:rsidRDefault="003744AB" w:rsidP="001E0D63">
            <w:pPr>
              <w:pStyle w:val="TAC"/>
              <w:rPr>
                <w:rFonts w:cs="Arial"/>
              </w:rPr>
            </w:pPr>
            <w:r w:rsidRPr="00771DE2">
              <w:rPr>
                <w:rFonts w:eastAsia="Yu Mincho"/>
              </w:rPr>
              <w:t>N/A</w:t>
            </w:r>
          </w:p>
        </w:tc>
      </w:tr>
      <w:tr w:rsidR="003744AB" w:rsidRPr="00771DE2" w14:paraId="3E446478"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2D273"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52006DC7" w14:textId="77777777" w:rsidR="003744AB" w:rsidRPr="00771DE2" w:rsidRDefault="003744AB" w:rsidP="001E0D63">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758049A0" w14:textId="77777777" w:rsidR="003744AB" w:rsidRPr="00771DE2" w:rsidRDefault="003744AB" w:rsidP="001E0D63">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55957343" w14:textId="77777777" w:rsidR="003744AB" w:rsidRPr="00771DE2" w:rsidRDefault="003744AB" w:rsidP="001E0D63">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6173C028" w14:textId="77777777" w:rsidR="003744AB" w:rsidRPr="00771DE2" w:rsidRDefault="003744AB" w:rsidP="001E0D63">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309FB12C" w14:textId="77777777" w:rsidR="003744AB" w:rsidRPr="00771DE2" w:rsidRDefault="003744AB" w:rsidP="001E0D63">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795CBB60" w14:textId="77777777" w:rsidR="003744AB" w:rsidRPr="00771DE2" w:rsidRDefault="003744AB" w:rsidP="001E0D63">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758D3C45"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64E2092" w14:textId="77777777" w:rsidR="003744AB" w:rsidRPr="00771DE2" w:rsidRDefault="003744AB" w:rsidP="001E0D63">
            <w:pPr>
              <w:pStyle w:val="TAC"/>
            </w:pPr>
            <w:r w:rsidRPr="00771DE2">
              <w:rPr>
                <w:rFonts w:eastAsia="Yu Mincho"/>
              </w:rPr>
              <w:t>N/A</w:t>
            </w:r>
          </w:p>
        </w:tc>
      </w:tr>
      <w:tr w:rsidR="003744AB" w:rsidRPr="00771DE2" w14:paraId="2F34A4E9"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CF2ADB" w14:textId="77777777" w:rsidR="003744AB" w:rsidRPr="00771DE2" w:rsidRDefault="003744AB" w:rsidP="001E0D63">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06ABF68B" w14:textId="77777777" w:rsidR="003744AB" w:rsidRPr="00771DE2" w:rsidRDefault="003744AB" w:rsidP="001E0D63">
            <w:pPr>
              <w:pStyle w:val="TAC"/>
            </w:pPr>
            <w:r w:rsidRPr="00771DE2">
              <w:t>n2</w:t>
            </w:r>
          </w:p>
        </w:tc>
        <w:tc>
          <w:tcPr>
            <w:tcW w:w="960" w:type="dxa"/>
            <w:tcBorders>
              <w:top w:val="single" w:sz="4" w:space="0" w:color="auto"/>
              <w:left w:val="single" w:sz="4" w:space="0" w:color="auto"/>
              <w:right w:val="single" w:sz="4" w:space="0" w:color="auto"/>
            </w:tcBorders>
            <w:vAlign w:val="center"/>
          </w:tcPr>
          <w:p w14:paraId="0E1DE3F4" w14:textId="77777777" w:rsidR="003744AB" w:rsidRPr="00771DE2" w:rsidRDefault="003744AB" w:rsidP="001E0D63">
            <w:pPr>
              <w:pStyle w:val="TAC"/>
            </w:pPr>
            <w:r w:rsidRPr="00771DE2">
              <w:t>1870</w:t>
            </w:r>
          </w:p>
        </w:tc>
        <w:tc>
          <w:tcPr>
            <w:tcW w:w="964" w:type="dxa"/>
            <w:tcBorders>
              <w:top w:val="single" w:sz="4" w:space="0" w:color="auto"/>
              <w:left w:val="single" w:sz="4" w:space="0" w:color="auto"/>
              <w:right w:val="single" w:sz="4" w:space="0" w:color="auto"/>
            </w:tcBorders>
            <w:vAlign w:val="center"/>
          </w:tcPr>
          <w:p w14:paraId="2BBEB69F"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vAlign w:val="center"/>
          </w:tcPr>
          <w:p w14:paraId="4E70C754"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579BCBFD" w14:textId="77777777" w:rsidR="003744AB" w:rsidRPr="00771DE2" w:rsidRDefault="003744AB" w:rsidP="001E0D63">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EED8706"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vAlign w:val="center"/>
          </w:tcPr>
          <w:p w14:paraId="4961AA0D"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tcPr>
          <w:p w14:paraId="42C58964" w14:textId="77777777" w:rsidR="003744AB" w:rsidRPr="00771DE2" w:rsidRDefault="003744AB" w:rsidP="001E0D63">
            <w:pPr>
              <w:pStyle w:val="TAC"/>
              <w:rPr>
                <w:lang w:eastAsia="zh-CN"/>
              </w:rPr>
            </w:pPr>
            <w:r w:rsidRPr="00771DE2">
              <w:rPr>
                <w:lang w:eastAsia="zh-CN"/>
              </w:rPr>
              <w:t>N/A</w:t>
            </w:r>
          </w:p>
        </w:tc>
      </w:tr>
      <w:tr w:rsidR="003744AB" w:rsidRPr="00771DE2" w14:paraId="3787F5E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A7417C" w14:textId="77777777" w:rsidR="003744AB" w:rsidRPr="00771DE2" w:rsidRDefault="003744AB" w:rsidP="001E0D63">
            <w:pPr>
              <w:pStyle w:val="TAC"/>
            </w:pPr>
          </w:p>
        </w:tc>
        <w:tc>
          <w:tcPr>
            <w:tcW w:w="1146" w:type="dxa"/>
            <w:tcBorders>
              <w:top w:val="single" w:sz="4" w:space="0" w:color="auto"/>
              <w:left w:val="single" w:sz="4" w:space="0" w:color="auto"/>
              <w:right w:val="single" w:sz="4" w:space="0" w:color="auto"/>
            </w:tcBorders>
            <w:vAlign w:val="center"/>
          </w:tcPr>
          <w:p w14:paraId="5887E66C" w14:textId="77777777" w:rsidR="003744AB" w:rsidRPr="00771DE2" w:rsidRDefault="003744AB" w:rsidP="001E0D63">
            <w:pPr>
              <w:pStyle w:val="TAC"/>
            </w:pPr>
            <w:r w:rsidRPr="00771DE2">
              <w:t>n5</w:t>
            </w:r>
          </w:p>
        </w:tc>
        <w:tc>
          <w:tcPr>
            <w:tcW w:w="960" w:type="dxa"/>
            <w:tcBorders>
              <w:top w:val="single" w:sz="4" w:space="0" w:color="auto"/>
              <w:left w:val="single" w:sz="4" w:space="0" w:color="auto"/>
              <w:right w:val="single" w:sz="4" w:space="0" w:color="auto"/>
            </w:tcBorders>
            <w:vAlign w:val="center"/>
          </w:tcPr>
          <w:p w14:paraId="709F95CC" w14:textId="77777777" w:rsidR="003744AB" w:rsidRPr="00771DE2" w:rsidRDefault="003744AB" w:rsidP="001E0D63">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3542A7C6"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vAlign w:val="center"/>
          </w:tcPr>
          <w:p w14:paraId="592B29B9"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67EC9365" w14:textId="77777777" w:rsidR="003744AB" w:rsidRPr="00771DE2" w:rsidRDefault="003744AB" w:rsidP="001E0D6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79DF66D3" w14:textId="77777777" w:rsidR="003744AB" w:rsidRPr="00771DE2" w:rsidRDefault="003744AB" w:rsidP="001E0D63">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0A78A464"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tcPr>
          <w:p w14:paraId="51474DFE" w14:textId="77777777" w:rsidR="003744AB" w:rsidRPr="00771DE2" w:rsidRDefault="003744AB" w:rsidP="001E0D63">
            <w:pPr>
              <w:pStyle w:val="TAC"/>
              <w:rPr>
                <w:lang w:eastAsia="zh-CN"/>
              </w:rPr>
            </w:pPr>
            <w:r w:rsidRPr="00771DE2">
              <w:rPr>
                <w:lang w:eastAsia="zh-CN"/>
              </w:rPr>
              <w:t>IMD4</w:t>
            </w:r>
          </w:p>
        </w:tc>
      </w:tr>
      <w:tr w:rsidR="003744AB" w:rsidRPr="00771DE2" w14:paraId="23843D46"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F220BE" w14:textId="77777777" w:rsidR="003744AB" w:rsidRPr="00771DE2" w:rsidRDefault="003744AB" w:rsidP="001E0D63">
            <w:pPr>
              <w:pStyle w:val="TAC"/>
            </w:pPr>
          </w:p>
        </w:tc>
        <w:tc>
          <w:tcPr>
            <w:tcW w:w="1146" w:type="dxa"/>
            <w:tcBorders>
              <w:top w:val="single" w:sz="4" w:space="0" w:color="auto"/>
              <w:left w:val="single" w:sz="4" w:space="0" w:color="auto"/>
              <w:right w:val="single" w:sz="4" w:space="0" w:color="auto"/>
            </w:tcBorders>
            <w:vAlign w:val="center"/>
          </w:tcPr>
          <w:p w14:paraId="64DF1A33" w14:textId="77777777" w:rsidR="003744AB" w:rsidRPr="00771DE2" w:rsidRDefault="003744AB" w:rsidP="001E0D63">
            <w:pPr>
              <w:pStyle w:val="TAC"/>
            </w:pPr>
            <w:r w:rsidRPr="00771DE2">
              <w:t>n30</w:t>
            </w:r>
          </w:p>
        </w:tc>
        <w:tc>
          <w:tcPr>
            <w:tcW w:w="960" w:type="dxa"/>
            <w:tcBorders>
              <w:top w:val="single" w:sz="4" w:space="0" w:color="auto"/>
              <w:left w:val="single" w:sz="4" w:space="0" w:color="auto"/>
              <w:right w:val="single" w:sz="4" w:space="0" w:color="auto"/>
            </w:tcBorders>
            <w:vAlign w:val="center"/>
          </w:tcPr>
          <w:p w14:paraId="5DFCF60F" w14:textId="77777777" w:rsidR="003744AB" w:rsidRPr="00771DE2" w:rsidRDefault="003744AB" w:rsidP="001E0D63">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4C788DFE" w14:textId="77777777" w:rsidR="003744AB" w:rsidRPr="00771DE2" w:rsidRDefault="003744AB" w:rsidP="001E0D63">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47EC1C5E" w14:textId="77777777" w:rsidR="003744AB" w:rsidRPr="00771DE2" w:rsidRDefault="003744AB" w:rsidP="001E0D63">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48092CD9" w14:textId="77777777" w:rsidR="003744AB" w:rsidRPr="00771DE2" w:rsidRDefault="003744AB" w:rsidP="001E0D63">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30A4D7C"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vAlign w:val="center"/>
          </w:tcPr>
          <w:p w14:paraId="5D4B60EB"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tcPr>
          <w:p w14:paraId="2FD1ED2A" w14:textId="77777777" w:rsidR="003744AB" w:rsidRPr="00771DE2" w:rsidRDefault="003744AB" w:rsidP="001E0D63">
            <w:pPr>
              <w:pStyle w:val="TAC"/>
              <w:rPr>
                <w:lang w:eastAsia="zh-CN"/>
              </w:rPr>
            </w:pPr>
            <w:r w:rsidRPr="00771DE2">
              <w:rPr>
                <w:lang w:eastAsia="zh-CN"/>
              </w:rPr>
              <w:t>N/A</w:t>
            </w:r>
          </w:p>
        </w:tc>
      </w:tr>
      <w:tr w:rsidR="003744AB" w14:paraId="7E8A6B2D"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2F782E" w14:textId="77777777" w:rsidR="003744AB" w:rsidRDefault="003744AB" w:rsidP="001E0D63">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6F2236B4" w14:textId="77777777" w:rsidR="003744AB" w:rsidRDefault="003744AB" w:rsidP="001E0D63">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E9987DD" w14:textId="77777777" w:rsidR="003744AB" w:rsidRDefault="003744AB" w:rsidP="001E0D63">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32FDCF20" w14:textId="77777777" w:rsidR="003744AB" w:rsidRDefault="003744AB" w:rsidP="001E0D63">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DFFCE0C" w14:textId="77777777" w:rsidR="003744AB" w:rsidRDefault="003744AB" w:rsidP="001E0D63">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99090E0" w14:textId="77777777" w:rsidR="003744AB" w:rsidRDefault="003744AB" w:rsidP="001E0D63">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6A12DE81" w14:textId="77777777" w:rsidR="003744AB" w:rsidRDefault="003744AB" w:rsidP="001E0D63">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70EEE1BD" w14:textId="77777777" w:rsidR="003744AB" w:rsidRDefault="003744AB" w:rsidP="001E0D63">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756F890" w14:textId="77777777" w:rsidR="003744AB" w:rsidRDefault="003744AB" w:rsidP="001E0D63">
            <w:pPr>
              <w:pStyle w:val="TAC"/>
              <w:rPr>
                <w:color w:val="000000"/>
                <w:lang w:val="en-US" w:eastAsia="zh-CN"/>
              </w:rPr>
            </w:pPr>
            <w:r>
              <w:rPr>
                <w:rFonts w:eastAsia="MS Mincho" w:cs="Arial"/>
                <w:color w:val="000000"/>
                <w:szCs w:val="18"/>
                <w:lang w:eastAsia="ja-JP"/>
              </w:rPr>
              <w:t>IMD3</w:t>
            </w:r>
          </w:p>
        </w:tc>
      </w:tr>
      <w:tr w:rsidR="003744AB" w14:paraId="5977F73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E8666" w14:textId="77777777" w:rsidR="003744AB" w:rsidRDefault="003744AB" w:rsidP="001E0D63">
            <w:pPr>
              <w:pStyle w:val="TAC"/>
            </w:pPr>
          </w:p>
        </w:tc>
        <w:tc>
          <w:tcPr>
            <w:tcW w:w="1146" w:type="dxa"/>
            <w:tcBorders>
              <w:top w:val="single" w:sz="4" w:space="0" w:color="auto"/>
              <w:left w:val="single" w:sz="4" w:space="0" w:color="auto"/>
              <w:right w:val="single" w:sz="4" w:space="0" w:color="auto"/>
            </w:tcBorders>
          </w:tcPr>
          <w:p w14:paraId="3CB6C402" w14:textId="77777777" w:rsidR="003744AB" w:rsidRDefault="003744AB" w:rsidP="001E0D63">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4A8A491B" w14:textId="77777777" w:rsidR="003744AB" w:rsidRDefault="003744AB" w:rsidP="001E0D63">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36237C7B" w14:textId="77777777" w:rsidR="003744AB" w:rsidRDefault="003744AB" w:rsidP="001E0D63">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A6B5533" w14:textId="77777777" w:rsidR="003744AB" w:rsidRDefault="003744AB" w:rsidP="001E0D63">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2B04930" w14:textId="77777777" w:rsidR="003744AB" w:rsidRDefault="003744AB" w:rsidP="001E0D63">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FF4911A" w14:textId="77777777" w:rsidR="003744AB" w:rsidRDefault="003744AB" w:rsidP="001E0D63">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46F640A" w14:textId="77777777" w:rsidR="003744AB" w:rsidRDefault="003744AB" w:rsidP="001E0D63">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05DCC6A" w14:textId="77777777" w:rsidR="003744AB" w:rsidRDefault="003744AB" w:rsidP="001E0D63">
            <w:pPr>
              <w:pStyle w:val="TAC"/>
              <w:rPr>
                <w:color w:val="000000"/>
                <w:lang w:val="en-US" w:eastAsia="zh-CN"/>
              </w:rPr>
            </w:pPr>
            <w:r w:rsidRPr="00122CF7">
              <w:rPr>
                <w:rFonts w:eastAsia="MS Mincho" w:cs="Arial"/>
                <w:color w:val="000000"/>
                <w:szCs w:val="18"/>
                <w:lang w:eastAsia="ja-JP"/>
              </w:rPr>
              <w:t>N/A</w:t>
            </w:r>
          </w:p>
        </w:tc>
      </w:tr>
      <w:tr w:rsidR="003744AB" w14:paraId="0DC4F73E"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3EACB" w14:textId="77777777" w:rsidR="003744AB" w:rsidRDefault="003744AB" w:rsidP="001E0D63">
            <w:pPr>
              <w:pStyle w:val="TAC"/>
            </w:pPr>
          </w:p>
        </w:tc>
        <w:tc>
          <w:tcPr>
            <w:tcW w:w="1146" w:type="dxa"/>
            <w:tcBorders>
              <w:top w:val="single" w:sz="4" w:space="0" w:color="auto"/>
              <w:left w:val="single" w:sz="4" w:space="0" w:color="auto"/>
              <w:right w:val="single" w:sz="4" w:space="0" w:color="auto"/>
            </w:tcBorders>
          </w:tcPr>
          <w:p w14:paraId="30636A94" w14:textId="77777777" w:rsidR="003744AB" w:rsidRDefault="003744AB" w:rsidP="001E0D63">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70FC7AC4" w14:textId="77777777" w:rsidR="003744AB" w:rsidRDefault="003744AB" w:rsidP="001E0D63">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20FEAA97" w14:textId="77777777" w:rsidR="003744AB" w:rsidRDefault="003744AB" w:rsidP="001E0D63">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4E32038" w14:textId="77777777" w:rsidR="003744AB" w:rsidRDefault="003744AB" w:rsidP="001E0D63">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857FB7A" w14:textId="77777777" w:rsidR="003744AB" w:rsidRDefault="003744AB" w:rsidP="001E0D63">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257702E" w14:textId="77777777" w:rsidR="003744AB" w:rsidRDefault="003744AB" w:rsidP="001E0D63">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F776E1A" w14:textId="77777777" w:rsidR="003744AB" w:rsidRDefault="003744AB" w:rsidP="001E0D63">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33C7A9AC" w14:textId="77777777" w:rsidR="003744AB" w:rsidRDefault="003744AB" w:rsidP="001E0D63">
            <w:pPr>
              <w:pStyle w:val="TAC"/>
              <w:rPr>
                <w:color w:val="000000"/>
                <w:lang w:val="en-US" w:eastAsia="zh-CN"/>
              </w:rPr>
            </w:pPr>
            <w:r w:rsidRPr="00122CF7">
              <w:rPr>
                <w:rFonts w:eastAsia="MS Mincho" w:cs="Arial"/>
                <w:color w:val="000000"/>
                <w:szCs w:val="18"/>
                <w:lang w:eastAsia="ja-JP"/>
              </w:rPr>
              <w:t>N/A</w:t>
            </w:r>
          </w:p>
        </w:tc>
      </w:tr>
      <w:tr w:rsidR="003744AB" w14:paraId="3B12E5B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4DAB23" w14:textId="77777777" w:rsidR="003744AB" w:rsidRDefault="003744AB" w:rsidP="001E0D63">
            <w:pPr>
              <w:pStyle w:val="TAC"/>
            </w:pPr>
          </w:p>
        </w:tc>
        <w:tc>
          <w:tcPr>
            <w:tcW w:w="1146" w:type="dxa"/>
            <w:tcBorders>
              <w:top w:val="single" w:sz="4" w:space="0" w:color="auto"/>
              <w:left w:val="single" w:sz="4" w:space="0" w:color="auto"/>
              <w:right w:val="single" w:sz="4" w:space="0" w:color="auto"/>
            </w:tcBorders>
          </w:tcPr>
          <w:p w14:paraId="36AB3E99" w14:textId="77777777" w:rsidR="003744AB" w:rsidRDefault="003744AB" w:rsidP="001E0D63">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28D4819" w14:textId="77777777" w:rsidR="003744AB" w:rsidRDefault="003744AB" w:rsidP="001E0D63">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113E316" w14:textId="77777777" w:rsidR="003744AB" w:rsidRDefault="003744AB" w:rsidP="001E0D63">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2FBB46F" w14:textId="77777777" w:rsidR="003744AB" w:rsidRDefault="003744AB" w:rsidP="001E0D63">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D45E051" w14:textId="77777777" w:rsidR="003744AB" w:rsidRDefault="003744AB" w:rsidP="001E0D63">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CBB3CAC" w14:textId="77777777" w:rsidR="003744AB" w:rsidRDefault="003744AB" w:rsidP="001E0D63">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61363A1" w14:textId="77777777" w:rsidR="003744AB" w:rsidRDefault="003744AB" w:rsidP="001E0D63">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0E20CD4" w14:textId="77777777" w:rsidR="003744AB" w:rsidRDefault="003744AB" w:rsidP="001E0D63">
            <w:pPr>
              <w:pStyle w:val="TAC"/>
              <w:rPr>
                <w:color w:val="000000"/>
                <w:lang w:val="en-US" w:eastAsia="zh-CN"/>
              </w:rPr>
            </w:pPr>
            <w:r w:rsidRPr="00122CF7">
              <w:rPr>
                <w:rFonts w:eastAsia="MS Mincho" w:cs="Arial"/>
                <w:color w:val="000000"/>
                <w:szCs w:val="18"/>
                <w:lang w:eastAsia="ja-JP"/>
              </w:rPr>
              <w:t>N/A</w:t>
            </w:r>
          </w:p>
        </w:tc>
      </w:tr>
      <w:tr w:rsidR="003744AB" w14:paraId="649DF30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3D9B3" w14:textId="77777777" w:rsidR="003744AB" w:rsidRDefault="003744AB" w:rsidP="001E0D63">
            <w:pPr>
              <w:pStyle w:val="TAC"/>
            </w:pPr>
          </w:p>
        </w:tc>
        <w:tc>
          <w:tcPr>
            <w:tcW w:w="1146" w:type="dxa"/>
            <w:tcBorders>
              <w:top w:val="single" w:sz="4" w:space="0" w:color="auto"/>
              <w:left w:val="single" w:sz="4" w:space="0" w:color="auto"/>
              <w:right w:val="single" w:sz="4" w:space="0" w:color="auto"/>
            </w:tcBorders>
          </w:tcPr>
          <w:p w14:paraId="31C38CA8" w14:textId="77777777" w:rsidR="003744AB" w:rsidRDefault="003744AB" w:rsidP="001E0D63">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5F7E0B3" w14:textId="77777777" w:rsidR="003744AB" w:rsidRDefault="003744AB" w:rsidP="001E0D63">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0173FA70" w14:textId="77777777" w:rsidR="003744AB" w:rsidRDefault="003744AB" w:rsidP="001E0D63">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95B5222" w14:textId="77777777" w:rsidR="003744AB" w:rsidRDefault="003744AB" w:rsidP="001E0D63">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F6ACC14" w14:textId="77777777" w:rsidR="003744AB" w:rsidRDefault="003744AB" w:rsidP="001E0D63">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F23E585" w14:textId="77777777" w:rsidR="003744AB" w:rsidRDefault="003744AB" w:rsidP="001E0D63">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F28F960" w14:textId="77777777" w:rsidR="003744AB" w:rsidRDefault="003744AB" w:rsidP="001E0D63">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1F3E4D0" w14:textId="77777777" w:rsidR="003744AB" w:rsidRDefault="003744AB" w:rsidP="001E0D63">
            <w:pPr>
              <w:pStyle w:val="TAC"/>
              <w:rPr>
                <w:color w:val="000000"/>
                <w:lang w:val="en-US" w:eastAsia="zh-CN"/>
              </w:rPr>
            </w:pPr>
            <w:r w:rsidRPr="00122CF7">
              <w:rPr>
                <w:rFonts w:eastAsia="MS Mincho" w:cs="Arial"/>
                <w:color w:val="000000"/>
                <w:szCs w:val="18"/>
                <w:lang w:eastAsia="ja-JP"/>
              </w:rPr>
              <w:t>N/A</w:t>
            </w:r>
          </w:p>
        </w:tc>
      </w:tr>
      <w:tr w:rsidR="003744AB" w14:paraId="0B7F2330"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8129DD" w14:textId="77777777" w:rsidR="003744AB" w:rsidRDefault="003744AB" w:rsidP="001E0D63">
            <w:pPr>
              <w:pStyle w:val="TAC"/>
            </w:pPr>
          </w:p>
        </w:tc>
        <w:tc>
          <w:tcPr>
            <w:tcW w:w="1146" w:type="dxa"/>
            <w:tcBorders>
              <w:top w:val="single" w:sz="4" w:space="0" w:color="auto"/>
              <w:left w:val="single" w:sz="4" w:space="0" w:color="auto"/>
              <w:right w:val="single" w:sz="4" w:space="0" w:color="auto"/>
            </w:tcBorders>
          </w:tcPr>
          <w:p w14:paraId="682FC059" w14:textId="77777777" w:rsidR="003744AB" w:rsidRDefault="003744AB" w:rsidP="001E0D63">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AF317F6" w14:textId="77777777" w:rsidR="003744AB" w:rsidRDefault="003744AB" w:rsidP="001E0D63">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2AEAF4FC" w14:textId="77777777" w:rsidR="003744AB" w:rsidRDefault="003744AB" w:rsidP="001E0D63">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2C53F5E" w14:textId="77777777" w:rsidR="003744AB" w:rsidRDefault="003744AB" w:rsidP="001E0D63">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41CA821" w14:textId="77777777" w:rsidR="003744AB" w:rsidRDefault="003744AB" w:rsidP="001E0D63">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4A6ACF8E" w14:textId="77777777" w:rsidR="003744AB" w:rsidRDefault="003744AB" w:rsidP="001E0D63">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EA9650E" w14:textId="77777777" w:rsidR="003744AB" w:rsidRDefault="003744AB" w:rsidP="001E0D63">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4396CE8F" w14:textId="77777777" w:rsidR="003744AB" w:rsidRDefault="003744AB" w:rsidP="001E0D63">
            <w:pPr>
              <w:pStyle w:val="TAC"/>
              <w:rPr>
                <w:color w:val="000000"/>
                <w:lang w:val="en-US" w:eastAsia="zh-CN"/>
              </w:rPr>
            </w:pPr>
            <w:r>
              <w:rPr>
                <w:rFonts w:eastAsia="MS Mincho" w:cs="Arial"/>
                <w:color w:val="000000"/>
                <w:szCs w:val="18"/>
                <w:lang w:eastAsia="ja-JP"/>
              </w:rPr>
              <w:t>IMD3</w:t>
            </w:r>
          </w:p>
        </w:tc>
      </w:tr>
      <w:tr w:rsidR="003744AB" w:rsidRPr="00771DE2" w14:paraId="596E4921"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596BF" w14:textId="77777777" w:rsidR="003744AB" w:rsidRPr="00771DE2" w:rsidRDefault="003744AB" w:rsidP="001E0D63">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6524DA9A" w14:textId="77777777" w:rsidR="003744AB" w:rsidRPr="00771DE2" w:rsidRDefault="003744AB" w:rsidP="001E0D6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1E32F25" w14:textId="77777777" w:rsidR="003744AB" w:rsidRPr="00771DE2" w:rsidRDefault="003744AB" w:rsidP="001E0D63">
            <w:pPr>
              <w:pStyle w:val="TAC"/>
            </w:pPr>
            <w:r w:rsidRPr="00771DE2">
              <w:t>1900</w:t>
            </w:r>
          </w:p>
        </w:tc>
        <w:tc>
          <w:tcPr>
            <w:tcW w:w="964" w:type="dxa"/>
            <w:tcBorders>
              <w:top w:val="single" w:sz="4" w:space="0" w:color="auto"/>
              <w:left w:val="single" w:sz="4" w:space="0" w:color="auto"/>
              <w:right w:val="single" w:sz="4" w:space="0" w:color="auto"/>
            </w:tcBorders>
            <w:vAlign w:val="center"/>
          </w:tcPr>
          <w:p w14:paraId="1394792F"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vAlign w:val="center"/>
          </w:tcPr>
          <w:p w14:paraId="41F9B247"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23391C18" w14:textId="77777777" w:rsidR="003744AB" w:rsidRPr="00771DE2" w:rsidRDefault="003744AB" w:rsidP="001E0D63">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60F79770"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vAlign w:val="center"/>
          </w:tcPr>
          <w:p w14:paraId="157991E9"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tcPr>
          <w:p w14:paraId="73DF5289" w14:textId="77777777" w:rsidR="003744AB" w:rsidRPr="00771DE2" w:rsidRDefault="003744AB" w:rsidP="001E0D63">
            <w:pPr>
              <w:pStyle w:val="TAC"/>
            </w:pPr>
            <w:r w:rsidRPr="00771DE2">
              <w:rPr>
                <w:lang w:eastAsia="zh-CN"/>
              </w:rPr>
              <w:t>N/A</w:t>
            </w:r>
          </w:p>
        </w:tc>
      </w:tr>
      <w:tr w:rsidR="003744AB" w:rsidRPr="00771DE2" w14:paraId="7FC0CA8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85E76"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314CCF27"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AB3CF6D" w14:textId="77777777" w:rsidR="003744AB" w:rsidRPr="00771DE2" w:rsidRDefault="003744AB" w:rsidP="001E0D63">
            <w:pPr>
              <w:pStyle w:val="TAC"/>
            </w:pPr>
            <w:r w:rsidRPr="00771DE2">
              <w:t>830</w:t>
            </w:r>
          </w:p>
        </w:tc>
        <w:tc>
          <w:tcPr>
            <w:tcW w:w="964" w:type="dxa"/>
            <w:tcBorders>
              <w:top w:val="single" w:sz="4" w:space="0" w:color="auto"/>
              <w:left w:val="single" w:sz="4" w:space="0" w:color="auto"/>
              <w:right w:val="single" w:sz="4" w:space="0" w:color="auto"/>
            </w:tcBorders>
            <w:vAlign w:val="center"/>
          </w:tcPr>
          <w:p w14:paraId="0F2974A6"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vAlign w:val="center"/>
          </w:tcPr>
          <w:p w14:paraId="446CB4EF"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19660A3F" w14:textId="77777777" w:rsidR="003744AB" w:rsidRPr="00771DE2" w:rsidRDefault="003744AB" w:rsidP="001E0D6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7AA3C90E"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vAlign w:val="center"/>
          </w:tcPr>
          <w:p w14:paraId="78652ACC"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tcPr>
          <w:p w14:paraId="5C27D91B" w14:textId="77777777" w:rsidR="003744AB" w:rsidRPr="00771DE2" w:rsidRDefault="003744AB" w:rsidP="001E0D63">
            <w:pPr>
              <w:pStyle w:val="TAC"/>
            </w:pPr>
            <w:r w:rsidRPr="00771DE2">
              <w:rPr>
                <w:lang w:eastAsia="zh-CN"/>
              </w:rPr>
              <w:t>N/A</w:t>
            </w:r>
          </w:p>
        </w:tc>
      </w:tr>
      <w:tr w:rsidR="003744AB" w:rsidRPr="00771DE2" w14:paraId="343A9F79"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6A890"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401D582E" w14:textId="77777777" w:rsidR="003744AB" w:rsidRPr="00771DE2" w:rsidRDefault="003744AB" w:rsidP="001E0D63">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40CCBB92" w14:textId="77777777" w:rsidR="003744AB" w:rsidRPr="00771DE2" w:rsidRDefault="003744AB" w:rsidP="001E0D63">
            <w:pPr>
              <w:pStyle w:val="TAC"/>
            </w:pPr>
            <w:r w:rsidRPr="00771DE2">
              <w:t>1740</w:t>
            </w:r>
          </w:p>
        </w:tc>
        <w:tc>
          <w:tcPr>
            <w:tcW w:w="964" w:type="dxa"/>
            <w:tcBorders>
              <w:top w:val="single" w:sz="4" w:space="0" w:color="auto"/>
              <w:left w:val="single" w:sz="4" w:space="0" w:color="auto"/>
              <w:right w:val="single" w:sz="4" w:space="0" w:color="auto"/>
            </w:tcBorders>
            <w:vAlign w:val="center"/>
          </w:tcPr>
          <w:p w14:paraId="0944A83C"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vAlign w:val="center"/>
          </w:tcPr>
          <w:p w14:paraId="29F6B142"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77FAF1F0" w14:textId="77777777" w:rsidR="003744AB" w:rsidRPr="00771DE2" w:rsidRDefault="003744AB" w:rsidP="001E0D63">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71207088" w14:textId="77777777" w:rsidR="003744AB" w:rsidRPr="00771DE2" w:rsidRDefault="003744AB" w:rsidP="001E0D63">
            <w:pPr>
              <w:pStyle w:val="TAC"/>
            </w:pPr>
            <w:r w:rsidRPr="00771DE2">
              <w:t>7.2</w:t>
            </w:r>
          </w:p>
        </w:tc>
        <w:tc>
          <w:tcPr>
            <w:tcW w:w="828" w:type="dxa"/>
            <w:tcBorders>
              <w:top w:val="single" w:sz="4" w:space="0" w:color="auto"/>
              <w:left w:val="single" w:sz="4" w:space="0" w:color="auto"/>
              <w:right w:val="single" w:sz="4" w:space="0" w:color="auto"/>
            </w:tcBorders>
            <w:vAlign w:val="center"/>
          </w:tcPr>
          <w:p w14:paraId="048A046D"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tcPr>
          <w:p w14:paraId="3DD8762E" w14:textId="77777777" w:rsidR="003744AB" w:rsidRPr="00771DE2" w:rsidRDefault="003744AB" w:rsidP="001E0D63">
            <w:pPr>
              <w:pStyle w:val="TAC"/>
            </w:pPr>
            <w:r w:rsidRPr="00771DE2">
              <w:t>IMD4</w:t>
            </w:r>
          </w:p>
        </w:tc>
      </w:tr>
      <w:tr w:rsidR="003744AB" w:rsidRPr="00771DE2" w14:paraId="2E74A601"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04B9DA" w14:textId="77777777" w:rsidR="003744AB" w:rsidRPr="00771DE2" w:rsidRDefault="003744AB" w:rsidP="001E0D63">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785AB250" w14:textId="77777777" w:rsidR="003744AB" w:rsidRPr="00771DE2" w:rsidRDefault="003744AB" w:rsidP="001E0D6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A77AA43" w14:textId="77777777" w:rsidR="003744AB" w:rsidRPr="00771DE2" w:rsidRDefault="003744AB" w:rsidP="001E0D63">
            <w:pPr>
              <w:pStyle w:val="TAC"/>
            </w:pPr>
            <w:r w:rsidRPr="00771DE2">
              <w:t>1907.5</w:t>
            </w:r>
          </w:p>
        </w:tc>
        <w:tc>
          <w:tcPr>
            <w:tcW w:w="964" w:type="dxa"/>
            <w:tcBorders>
              <w:top w:val="single" w:sz="4" w:space="0" w:color="auto"/>
              <w:left w:val="single" w:sz="4" w:space="0" w:color="auto"/>
              <w:right w:val="single" w:sz="4" w:space="0" w:color="auto"/>
            </w:tcBorders>
          </w:tcPr>
          <w:p w14:paraId="6BCBA846"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7F0380C2"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446F9214" w14:textId="77777777" w:rsidR="003744AB" w:rsidRPr="00771DE2" w:rsidRDefault="003744AB" w:rsidP="001E0D63">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0743EFFF"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545ABE3C"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3840F145" w14:textId="77777777" w:rsidR="003744AB" w:rsidRPr="00771DE2" w:rsidRDefault="003744AB" w:rsidP="001E0D63">
            <w:pPr>
              <w:pStyle w:val="TAC"/>
            </w:pPr>
            <w:r w:rsidRPr="00771DE2">
              <w:t>N/A</w:t>
            </w:r>
          </w:p>
        </w:tc>
      </w:tr>
      <w:tr w:rsidR="003744AB" w:rsidRPr="00771DE2" w14:paraId="7B8C7E0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C114835"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4E0BFCE8"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CF24073" w14:textId="77777777" w:rsidR="003744AB" w:rsidRPr="00771DE2" w:rsidRDefault="003744AB" w:rsidP="001E0D63">
            <w:pPr>
              <w:pStyle w:val="TAC"/>
            </w:pPr>
            <w:r w:rsidRPr="00771DE2">
              <w:t>842.5</w:t>
            </w:r>
          </w:p>
        </w:tc>
        <w:tc>
          <w:tcPr>
            <w:tcW w:w="964" w:type="dxa"/>
            <w:tcBorders>
              <w:top w:val="single" w:sz="4" w:space="0" w:color="auto"/>
              <w:left w:val="single" w:sz="4" w:space="0" w:color="auto"/>
              <w:right w:val="single" w:sz="4" w:space="0" w:color="auto"/>
            </w:tcBorders>
          </w:tcPr>
          <w:p w14:paraId="349F5265"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5F28C5A1"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3A32A2A1" w14:textId="77777777" w:rsidR="003744AB" w:rsidRPr="00771DE2" w:rsidRDefault="003744AB" w:rsidP="001E0D63">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4395DEF8" w14:textId="77777777" w:rsidR="003744AB" w:rsidRPr="00771DE2" w:rsidRDefault="003744AB" w:rsidP="001E0D63">
            <w:pPr>
              <w:pStyle w:val="TAC"/>
            </w:pPr>
            <w:r w:rsidRPr="00771DE2">
              <w:t>3.8</w:t>
            </w:r>
          </w:p>
        </w:tc>
        <w:tc>
          <w:tcPr>
            <w:tcW w:w="828" w:type="dxa"/>
            <w:tcBorders>
              <w:top w:val="single" w:sz="4" w:space="0" w:color="auto"/>
              <w:left w:val="single" w:sz="4" w:space="0" w:color="auto"/>
              <w:right w:val="single" w:sz="4" w:space="0" w:color="auto"/>
            </w:tcBorders>
          </w:tcPr>
          <w:p w14:paraId="679799D2"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F5034D" w14:textId="77777777" w:rsidR="003744AB" w:rsidRPr="00771DE2" w:rsidRDefault="003744AB" w:rsidP="001E0D63">
            <w:pPr>
              <w:pStyle w:val="TAC"/>
            </w:pPr>
            <w:r w:rsidRPr="00771DE2">
              <w:t>IMD5</w:t>
            </w:r>
            <w:r w:rsidRPr="00771DE2">
              <w:rPr>
                <w:vertAlign w:val="superscript"/>
              </w:rPr>
              <w:t>5</w:t>
            </w:r>
          </w:p>
        </w:tc>
      </w:tr>
      <w:tr w:rsidR="003744AB" w:rsidRPr="00771DE2" w14:paraId="2B54D31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7CBE9AC"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D0538F"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7227A42" w14:textId="77777777" w:rsidR="003744AB" w:rsidRPr="00771DE2" w:rsidRDefault="003744AB" w:rsidP="001E0D63">
            <w:pPr>
              <w:pStyle w:val="TAC"/>
            </w:pPr>
            <w:r w:rsidRPr="00771DE2">
              <w:t>3305</w:t>
            </w:r>
          </w:p>
        </w:tc>
        <w:tc>
          <w:tcPr>
            <w:tcW w:w="964" w:type="dxa"/>
            <w:tcBorders>
              <w:top w:val="single" w:sz="4" w:space="0" w:color="auto"/>
              <w:left w:val="single" w:sz="4" w:space="0" w:color="auto"/>
              <w:right w:val="single" w:sz="4" w:space="0" w:color="auto"/>
            </w:tcBorders>
          </w:tcPr>
          <w:p w14:paraId="50B8D944" w14:textId="77777777" w:rsidR="003744AB" w:rsidRPr="00771DE2" w:rsidRDefault="003744AB" w:rsidP="001E0D63">
            <w:pPr>
              <w:pStyle w:val="TAC"/>
            </w:pPr>
            <w:r>
              <w:t>10</w:t>
            </w:r>
          </w:p>
        </w:tc>
        <w:tc>
          <w:tcPr>
            <w:tcW w:w="960" w:type="dxa"/>
            <w:tcBorders>
              <w:top w:val="single" w:sz="4" w:space="0" w:color="auto"/>
              <w:left w:val="single" w:sz="4" w:space="0" w:color="auto"/>
              <w:right w:val="single" w:sz="4" w:space="0" w:color="auto"/>
            </w:tcBorders>
          </w:tcPr>
          <w:p w14:paraId="5E73F4BF" w14:textId="77777777" w:rsidR="003744AB" w:rsidRPr="00771DE2" w:rsidRDefault="003744AB" w:rsidP="001E0D63">
            <w:pPr>
              <w:pStyle w:val="TAC"/>
            </w:pPr>
            <w:r>
              <w:t>50</w:t>
            </w:r>
          </w:p>
        </w:tc>
        <w:tc>
          <w:tcPr>
            <w:tcW w:w="960" w:type="dxa"/>
            <w:tcBorders>
              <w:top w:val="single" w:sz="4" w:space="0" w:color="auto"/>
              <w:left w:val="single" w:sz="4" w:space="0" w:color="auto"/>
              <w:right w:val="single" w:sz="4" w:space="0" w:color="auto"/>
            </w:tcBorders>
            <w:vAlign w:val="center"/>
          </w:tcPr>
          <w:p w14:paraId="21812492" w14:textId="77777777" w:rsidR="003744AB" w:rsidRPr="00771DE2" w:rsidRDefault="003744AB" w:rsidP="001E0D63">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264BF11"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1E02DAB3" w14:textId="77777777" w:rsidR="003744AB" w:rsidRPr="00771DE2" w:rsidRDefault="003744AB" w:rsidP="001E0D63">
            <w:pPr>
              <w:pStyle w:val="TAC"/>
            </w:pPr>
            <w:r w:rsidRPr="00771DE2">
              <w:t>TDD</w:t>
            </w:r>
          </w:p>
        </w:tc>
        <w:tc>
          <w:tcPr>
            <w:tcW w:w="1057" w:type="dxa"/>
            <w:tcBorders>
              <w:top w:val="single" w:sz="4" w:space="0" w:color="auto"/>
              <w:left w:val="single" w:sz="4" w:space="0" w:color="auto"/>
              <w:right w:val="single" w:sz="4" w:space="0" w:color="auto"/>
            </w:tcBorders>
            <w:vAlign w:val="center"/>
          </w:tcPr>
          <w:p w14:paraId="6E8CD1AD" w14:textId="77777777" w:rsidR="003744AB" w:rsidRPr="00771DE2" w:rsidRDefault="003744AB" w:rsidP="001E0D63">
            <w:pPr>
              <w:pStyle w:val="TAC"/>
            </w:pPr>
            <w:r w:rsidRPr="00771DE2">
              <w:t>N/A</w:t>
            </w:r>
          </w:p>
        </w:tc>
      </w:tr>
      <w:tr w:rsidR="003744AB" w:rsidRPr="00771DE2" w14:paraId="211F344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032A292"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6193A1FD" w14:textId="77777777" w:rsidR="003744AB" w:rsidRPr="00771DE2" w:rsidRDefault="003744AB" w:rsidP="001E0D6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7BA56ED" w14:textId="77777777" w:rsidR="003744AB" w:rsidRPr="00771DE2" w:rsidRDefault="003744AB" w:rsidP="001E0D63">
            <w:pPr>
              <w:pStyle w:val="TAC"/>
            </w:pPr>
            <w:r w:rsidRPr="00771DE2">
              <w:t>1907</w:t>
            </w:r>
          </w:p>
        </w:tc>
        <w:tc>
          <w:tcPr>
            <w:tcW w:w="964" w:type="dxa"/>
            <w:tcBorders>
              <w:top w:val="single" w:sz="4" w:space="0" w:color="auto"/>
              <w:left w:val="single" w:sz="4" w:space="0" w:color="auto"/>
              <w:right w:val="single" w:sz="4" w:space="0" w:color="auto"/>
            </w:tcBorders>
          </w:tcPr>
          <w:p w14:paraId="42A5B124"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69899368"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5DE8FB1C" w14:textId="77777777" w:rsidR="003744AB" w:rsidRPr="00771DE2" w:rsidRDefault="003744AB" w:rsidP="001E0D63">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DF64474" w14:textId="77777777" w:rsidR="003744AB" w:rsidRPr="00771DE2" w:rsidRDefault="003744AB" w:rsidP="001E0D63">
            <w:pPr>
              <w:pStyle w:val="TAC"/>
            </w:pPr>
            <w:r w:rsidRPr="00771DE2">
              <w:t>16.5</w:t>
            </w:r>
          </w:p>
        </w:tc>
        <w:tc>
          <w:tcPr>
            <w:tcW w:w="828" w:type="dxa"/>
            <w:tcBorders>
              <w:top w:val="single" w:sz="4" w:space="0" w:color="auto"/>
              <w:left w:val="single" w:sz="4" w:space="0" w:color="auto"/>
              <w:right w:val="single" w:sz="4" w:space="0" w:color="auto"/>
            </w:tcBorders>
          </w:tcPr>
          <w:p w14:paraId="7BACE377"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329F3774" w14:textId="77777777" w:rsidR="003744AB" w:rsidRPr="00771DE2" w:rsidRDefault="003744AB" w:rsidP="001E0D63">
            <w:pPr>
              <w:pStyle w:val="TAC"/>
            </w:pPr>
            <w:r w:rsidRPr="00771DE2">
              <w:t>IMD3</w:t>
            </w:r>
            <w:r w:rsidRPr="00771DE2">
              <w:rPr>
                <w:vertAlign w:val="superscript"/>
              </w:rPr>
              <w:t>5</w:t>
            </w:r>
          </w:p>
        </w:tc>
      </w:tr>
      <w:tr w:rsidR="003744AB" w:rsidRPr="00771DE2" w14:paraId="6AD6D77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5259183"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4D4C22E2"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CE31F33" w14:textId="77777777" w:rsidR="003744AB" w:rsidRPr="00771DE2" w:rsidRDefault="003744AB" w:rsidP="001E0D63">
            <w:pPr>
              <w:pStyle w:val="TAC"/>
            </w:pPr>
            <w:r w:rsidRPr="00771DE2">
              <w:t>846.5</w:t>
            </w:r>
          </w:p>
        </w:tc>
        <w:tc>
          <w:tcPr>
            <w:tcW w:w="964" w:type="dxa"/>
            <w:tcBorders>
              <w:top w:val="single" w:sz="4" w:space="0" w:color="auto"/>
              <w:left w:val="single" w:sz="4" w:space="0" w:color="auto"/>
              <w:right w:val="single" w:sz="4" w:space="0" w:color="auto"/>
            </w:tcBorders>
          </w:tcPr>
          <w:p w14:paraId="3030E555"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5EDAC6D1"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0A0A3112" w14:textId="77777777" w:rsidR="003744AB" w:rsidRPr="00771DE2" w:rsidRDefault="003744AB" w:rsidP="001E0D63">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4093DA8"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318F1FC3"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C24B7D" w14:textId="77777777" w:rsidR="003744AB" w:rsidRPr="00771DE2" w:rsidRDefault="003744AB" w:rsidP="001E0D63">
            <w:pPr>
              <w:pStyle w:val="TAC"/>
            </w:pPr>
            <w:r w:rsidRPr="00771DE2">
              <w:t>N/A</w:t>
            </w:r>
          </w:p>
        </w:tc>
      </w:tr>
      <w:tr w:rsidR="003744AB" w:rsidRPr="00771DE2" w14:paraId="1B77A0E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F15075C"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83C7F"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0C5B971" w14:textId="77777777" w:rsidR="003744AB" w:rsidRPr="00771DE2" w:rsidRDefault="003744AB" w:rsidP="001E0D63">
            <w:pPr>
              <w:pStyle w:val="TAC"/>
            </w:pPr>
            <w:r w:rsidRPr="00771DE2">
              <w:t>3680</w:t>
            </w:r>
          </w:p>
        </w:tc>
        <w:tc>
          <w:tcPr>
            <w:tcW w:w="964" w:type="dxa"/>
            <w:tcBorders>
              <w:top w:val="single" w:sz="4" w:space="0" w:color="auto"/>
              <w:left w:val="single" w:sz="4" w:space="0" w:color="auto"/>
              <w:right w:val="single" w:sz="4" w:space="0" w:color="auto"/>
            </w:tcBorders>
          </w:tcPr>
          <w:p w14:paraId="7C67EDB4" w14:textId="77777777" w:rsidR="003744AB" w:rsidRPr="00771DE2" w:rsidRDefault="003744AB" w:rsidP="001E0D63">
            <w:pPr>
              <w:pStyle w:val="TAC"/>
            </w:pPr>
            <w:r>
              <w:t>10</w:t>
            </w:r>
          </w:p>
        </w:tc>
        <w:tc>
          <w:tcPr>
            <w:tcW w:w="960" w:type="dxa"/>
            <w:tcBorders>
              <w:top w:val="single" w:sz="4" w:space="0" w:color="auto"/>
              <w:left w:val="single" w:sz="4" w:space="0" w:color="auto"/>
              <w:right w:val="single" w:sz="4" w:space="0" w:color="auto"/>
            </w:tcBorders>
          </w:tcPr>
          <w:p w14:paraId="3A17016F" w14:textId="77777777" w:rsidR="003744AB" w:rsidRPr="00771DE2" w:rsidRDefault="003744AB" w:rsidP="001E0D63">
            <w:pPr>
              <w:pStyle w:val="TAC"/>
            </w:pPr>
            <w:r>
              <w:t>50</w:t>
            </w:r>
          </w:p>
        </w:tc>
        <w:tc>
          <w:tcPr>
            <w:tcW w:w="960" w:type="dxa"/>
            <w:tcBorders>
              <w:top w:val="single" w:sz="4" w:space="0" w:color="auto"/>
              <w:left w:val="single" w:sz="4" w:space="0" w:color="auto"/>
              <w:right w:val="single" w:sz="4" w:space="0" w:color="auto"/>
            </w:tcBorders>
            <w:vAlign w:val="center"/>
          </w:tcPr>
          <w:p w14:paraId="1F9EE0A9" w14:textId="77777777" w:rsidR="003744AB" w:rsidRPr="00771DE2" w:rsidRDefault="003744AB" w:rsidP="001E0D63">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D1D6500"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5BB86DEA" w14:textId="77777777" w:rsidR="003744AB" w:rsidRPr="00771DE2" w:rsidRDefault="003744AB" w:rsidP="001E0D63">
            <w:pPr>
              <w:pStyle w:val="TAC"/>
            </w:pPr>
            <w:r w:rsidRPr="00771DE2">
              <w:t>TDD</w:t>
            </w:r>
          </w:p>
        </w:tc>
        <w:tc>
          <w:tcPr>
            <w:tcW w:w="1057" w:type="dxa"/>
            <w:tcBorders>
              <w:top w:val="single" w:sz="4" w:space="0" w:color="auto"/>
              <w:left w:val="single" w:sz="4" w:space="0" w:color="auto"/>
              <w:right w:val="single" w:sz="4" w:space="0" w:color="auto"/>
            </w:tcBorders>
            <w:vAlign w:val="center"/>
          </w:tcPr>
          <w:p w14:paraId="4D5D9DB2" w14:textId="77777777" w:rsidR="003744AB" w:rsidRPr="00771DE2" w:rsidRDefault="003744AB" w:rsidP="001E0D63">
            <w:pPr>
              <w:pStyle w:val="TAC"/>
            </w:pPr>
            <w:r w:rsidRPr="00771DE2">
              <w:t>N/A</w:t>
            </w:r>
          </w:p>
        </w:tc>
      </w:tr>
      <w:tr w:rsidR="003744AB" w:rsidRPr="00771DE2" w14:paraId="209901D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763FB88"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31B56CCB" w14:textId="77777777" w:rsidR="003744AB" w:rsidRPr="00771DE2" w:rsidRDefault="003744AB" w:rsidP="001E0D6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81B802A" w14:textId="77777777" w:rsidR="003744AB" w:rsidRPr="00771DE2" w:rsidRDefault="003744AB" w:rsidP="001E0D63">
            <w:pPr>
              <w:pStyle w:val="TAC"/>
            </w:pPr>
            <w:r w:rsidRPr="00771DE2">
              <w:t>1880</w:t>
            </w:r>
          </w:p>
        </w:tc>
        <w:tc>
          <w:tcPr>
            <w:tcW w:w="964" w:type="dxa"/>
            <w:tcBorders>
              <w:top w:val="single" w:sz="4" w:space="0" w:color="auto"/>
              <w:left w:val="single" w:sz="4" w:space="0" w:color="auto"/>
              <w:right w:val="single" w:sz="4" w:space="0" w:color="auto"/>
            </w:tcBorders>
          </w:tcPr>
          <w:p w14:paraId="72108B9E"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7FC92DB9"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63EBFFD3" w14:textId="77777777" w:rsidR="003744AB" w:rsidRPr="00771DE2" w:rsidRDefault="003744AB" w:rsidP="001E0D6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FC237F6"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08E9D14E"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0D0F5769" w14:textId="77777777" w:rsidR="003744AB" w:rsidRPr="00771DE2" w:rsidRDefault="003744AB" w:rsidP="001E0D63">
            <w:pPr>
              <w:pStyle w:val="TAC"/>
            </w:pPr>
            <w:r w:rsidRPr="00771DE2">
              <w:t>N/A</w:t>
            </w:r>
          </w:p>
        </w:tc>
      </w:tr>
      <w:tr w:rsidR="003744AB" w:rsidRPr="00771DE2" w14:paraId="0D6DE55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8E8F691"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0C47E182"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CA300FC" w14:textId="77777777" w:rsidR="003744AB" w:rsidRPr="00771DE2" w:rsidRDefault="003744AB" w:rsidP="001E0D63">
            <w:pPr>
              <w:pStyle w:val="TAC"/>
            </w:pPr>
            <w:r w:rsidRPr="00771DE2">
              <w:t>830</w:t>
            </w:r>
          </w:p>
        </w:tc>
        <w:tc>
          <w:tcPr>
            <w:tcW w:w="964" w:type="dxa"/>
            <w:tcBorders>
              <w:top w:val="single" w:sz="4" w:space="0" w:color="auto"/>
              <w:left w:val="single" w:sz="4" w:space="0" w:color="auto"/>
              <w:right w:val="single" w:sz="4" w:space="0" w:color="auto"/>
            </w:tcBorders>
          </w:tcPr>
          <w:p w14:paraId="54698555"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6F2CFA26"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2B856FB4" w14:textId="77777777" w:rsidR="003744AB" w:rsidRPr="00771DE2" w:rsidRDefault="003744AB" w:rsidP="001E0D6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91B1572"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5F129413"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66C778B0" w14:textId="77777777" w:rsidR="003744AB" w:rsidRPr="00771DE2" w:rsidRDefault="003744AB" w:rsidP="001E0D63">
            <w:pPr>
              <w:pStyle w:val="TAC"/>
            </w:pPr>
            <w:r w:rsidRPr="00771DE2">
              <w:t>N/A</w:t>
            </w:r>
          </w:p>
        </w:tc>
      </w:tr>
      <w:tr w:rsidR="003744AB" w:rsidRPr="00771DE2" w14:paraId="634FF90F"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03CF36"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49312295"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D089168" w14:textId="77777777" w:rsidR="003744AB" w:rsidRPr="00771DE2" w:rsidRDefault="003744AB" w:rsidP="001E0D63">
            <w:pPr>
              <w:pStyle w:val="TAC"/>
            </w:pPr>
            <w:r w:rsidRPr="00771DE2">
              <w:t>3540</w:t>
            </w:r>
          </w:p>
        </w:tc>
        <w:tc>
          <w:tcPr>
            <w:tcW w:w="964" w:type="dxa"/>
            <w:tcBorders>
              <w:top w:val="single" w:sz="4" w:space="0" w:color="auto"/>
              <w:left w:val="single" w:sz="4" w:space="0" w:color="auto"/>
              <w:right w:val="single" w:sz="4" w:space="0" w:color="auto"/>
            </w:tcBorders>
          </w:tcPr>
          <w:p w14:paraId="4CBF3678" w14:textId="77777777" w:rsidR="003744AB" w:rsidRPr="00771DE2" w:rsidRDefault="003744AB" w:rsidP="001E0D63">
            <w:pPr>
              <w:pStyle w:val="TAC"/>
            </w:pPr>
            <w:r w:rsidRPr="00771DE2">
              <w:t>10</w:t>
            </w:r>
          </w:p>
        </w:tc>
        <w:tc>
          <w:tcPr>
            <w:tcW w:w="960" w:type="dxa"/>
            <w:tcBorders>
              <w:top w:val="single" w:sz="4" w:space="0" w:color="auto"/>
              <w:left w:val="single" w:sz="4" w:space="0" w:color="auto"/>
              <w:right w:val="single" w:sz="4" w:space="0" w:color="auto"/>
            </w:tcBorders>
          </w:tcPr>
          <w:p w14:paraId="5E9984D1" w14:textId="77777777" w:rsidR="003744AB" w:rsidRPr="00771DE2" w:rsidRDefault="003744AB" w:rsidP="001E0D63">
            <w:pPr>
              <w:pStyle w:val="TAC"/>
            </w:pPr>
            <w:r w:rsidRPr="00771DE2">
              <w:t>50</w:t>
            </w:r>
          </w:p>
        </w:tc>
        <w:tc>
          <w:tcPr>
            <w:tcW w:w="960" w:type="dxa"/>
            <w:tcBorders>
              <w:top w:val="single" w:sz="4" w:space="0" w:color="auto"/>
              <w:left w:val="single" w:sz="4" w:space="0" w:color="auto"/>
              <w:right w:val="single" w:sz="4" w:space="0" w:color="auto"/>
            </w:tcBorders>
            <w:vAlign w:val="center"/>
          </w:tcPr>
          <w:p w14:paraId="42891CFE" w14:textId="77777777" w:rsidR="003744AB" w:rsidRPr="00771DE2" w:rsidRDefault="003744AB" w:rsidP="001E0D63">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12A18AA" w14:textId="77777777" w:rsidR="003744AB" w:rsidRPr="00771DE2" w:rsidRDefault="003744AB" w:rsidP="001E0D63">
            <w:pPr>
              <w:pStyle w:val="TAC"/>
            </w:pPr>
            <w:r w:rsidRPr="00771DE2">
              <w:t>16.0</w:t>
            </w:r>
          </w:p>
        </w:tc>
        <w:tc>
          <w:tcPr>
            <w:tcW w:w="828" w:type="dxa"/>
            <w:tcBorders>
              <w:top w:val="single" w:sz="4" w:space="0" w:color="auto"/>
              <w:left w:val="single" w:sz="4" w:space="0" w:color="auto"/>
              <w:right w:val="single" w:sz="4" w:space="0" w:color="auto"/>
            </w:tcBorders>
          </w:tcPr>
          <w:p w14:paraId="6700E3CF" w14:textId="77777777" w:rsidR="003744AB" w:rsidRPr="00771DE2" w:rsidRDefault="003744AB" w:rsidP="001E0D63">
            <w:pPr>
              <w:pStyle w:val="TAC"/>
            </w:pPr>
            <w:r w:rsidRPr="00771DE2">
              <w:t>TDD</w:t>
            </w:r>
          </w:p>
        </w:tc>
        <w:tc>
          <w:tcPr>
            <w:tcW w:w="1057" w:type="dxa"/>
            <w:tcBorders>
              <w:top w:val="single" w:sz="4" w:space="0" w:color="auto"/>
              <w:left w:val="single" w:sz="4" w:space="0" w:color="auto"/>
              <w:right w:val="single" w:sz="4" w:space="0" w:color="auto"/>
            </w:tcBorders>
            <w:vAlign w:val="center"/>
          </w:tcPr>
          <w:p w14:paraId="283062ED" w14:textId="77777777" w:rsidR="003744AB" w:rsidRPr="00771DE2" w:rsidRDefault="003744AB" w:rsidP="001E0D63">
            <w:pPr>
              <w:pStyle w:val="TAC"/>
            </w:pPr>
            <w:r w:rsidRPr="00771DE2">
              <w:t>IMD3</w:t>
            </w:r>
            <w:r w:rsidRPr="00771DE2">
              <w:rPr>
                <w:vertAlign w:val="superscript"/>
              </w:rPr>
              <w:t>1</w:t>
            </w:r>
          </w:p>
        </w:tc>
      </w:tr>
      <w:tr w:rsidR="003744AB" w:rsidRPr="00771DE2" w14:paraId="0E62A365"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12A1EC" w14:textId="77777777" w:rsidR="003744AB" w:rsidRPr="00771DE2" w:rsidRDefault="003744AB" w:rsidP="001E0D63">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7BDA9CAB" w14:textId="77777777" w:rsidR="003744AB" w:rsidRPr="00771DE2" w:rsidRDefault="003744AB" w:rsidP="001E0D6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CB94655" w14:textId="77777777" w:rsidR="003744AB" w:rsidRPr="00771DE2" w:rsidRDefault="003744AB" w:rsidP="001E0D63">
            <w:pPr>
              <w:pStyle w:val="TAC"/>
            </w:pPr>
            <w:r w:rsidRPr="00771DE2">
              <w:t>1880</w:t>
            </w:r>
          </w:p>
        </w:tc>
        <w:tc>
          <w:tcPr>
            <w:tcW w:w="964" w:type="dxa"/>
            <w:tcBorders>
              <w:top w:val="single" w:sz="4" w:space="0" w:color="auto"/>
              <w:left w:val="single" w:sz="4" w:space="0" w:color="auto"/>
              <w:right w:val="single" w:sz="4" w:space="0" w:color="auto"/>
            </w:tcBorders>
          </w:tcPr>
          <w:p w14:paraId="3ACBE83F"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3B9989A9"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0C42EAE5" w14:textId="77777777" w:rsidR="003744AB" w:rsidRPr="00771DE2" w:rsidRDefault="003744AB" w:rsidP="001E0D6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E3A0624" w14:textId="77777777" w:rsidR="003744AB" w:rsidRPr="00771DE2" w:rsidRDefault="003744AB" w:rsidP="001E0D63">
            <w:pPr>
              <w:pStyle w:val="TAC"/>
            </w:pPr>
            <w:r w:rsidRPr="00771DE2">
              <w:t>16.5</w:t>
            </w:r>
          </w:p>
        </w:tc>
        <w:tc>
          <w:tcPr>
            <w:tcW w:w="828" w:type="dxa"/>
            <w:tcBorders>
              <w:top w:val="single" w:sz="4" w:space="0" w:color="auto"/>
              <w:left w:val="single" w:sz="4" w:space="0" w:color="auto"/>
              <w:right w:val="single" w:sz="4" w:space="0" w:color="auto"/>
            </w:tcBorders>
          </w:tcPr>
          <w:p w14:paraId="130A80B4"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14F822FB" w14:textId="77777777" w:rsidR="003744AB" w:rsidRPr="00771DE2" w:rsidRDefault="003744AB" w:rsidP="001E0D63">
            <w:pPr>
              <w:pStyle w:val="TAC"/>
            </w:pPr>
            <w:r w:rsidRPr="00771DE2">
              <w:t>IMD3</w:t>
            </w:r>
            <w:r w:rsidRPr="00771DE2">
              <w:rPr>
                <w:vertAlign w:val="superscript"/>
              </w:rPr>
              <w:t>2</w:t>
            </w:r>
          </w:p>
        </w:tc>
      </w:tr>
      <w:tr w:rsidR="003744AB" w:rsidRPr="00771DE2" w14:paraId="2246455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923139C"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51B4312C" w14:textId="77777777" w:rsidR="003744AB" w:rsidRPr="00771DE2" w:rsidRDefault="003744AB" w:rsidP="001E0D63">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08CF353C" w14:textId="77777777" w:rsidR="003744AB" w:rsidRPr="00771DE2" w:rsidRDefault="003744AB" w:rsidP="001E0D63">
            <w:pPr>
              <w:pStyle w:val="TAC"/>
            </w:pPr>
            <w:r w:rsidRPr="00771DE2">
              <w:t>707.5</w:t>
            </w:r>
          </w:p>
        </w:tc>
        <w:tc>
          <w:tcPr>
            <w:tcW w:w="964" w:type="dxa"/>
            <w:tcBorders>
              <w:top w:val="single" w:sz="4" w:space="0" w:color="auto"/>
              <w:left w:val="single" w:sz="4" w:space="0" w:color="auto"/>
              <w:right w:val="single" w:sz="4" w:space="0" w:color="auto"/>
            </w:tcBorders>
          </w:tcPr>
          <w:p w14:paraId="103A06E2"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1D26B58A"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710F33C4" w14:textId="77777777" w:rsidR="003744AB" w:rsidRPr="00771DE2" w:rsidRDefault="003744AB" w:rsidP="001E0D6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F41CEBA"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4AA49E65"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285D6707" w14:textId="77777777" w:rsidR="003744AB" w:rsidRPr="00771DE2" w:rsidRDefault="003744AB" w:rsidP="001E0D63">
            <w:pPr>
              <w:pStyle w:val="TAC"/>
            </w:pPr>
            <w:r w:rsidRPr="00771DE2">
              <w:t>N/A</w:t>
            </w:r>
          </w:p>
        </w:tc>
      </w:tr>
      <w:tr w:rsidR="003744AB" w:rsidRPr="00771DE2" w14:paraId="5EB4783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CDE2317"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70F5346B"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9E8F1DF" w14:textId="77777777" w:rsidR="003744AB" w:rsidRPr="00771DE2" w:rsidRDefault="003744AB" w:rsidP="001E0D63">
            <w:pPr>
              <w:pStyle w:val="TAC"/>
            </w:pPr>
            <w:r w:rsidRPr="00771DE2">
              <w:t>3375</w:t>
            </w:r>
          </w:p>
        </w:tc>
        <w:tc>
          <w:tcPr>
            <w:tcW w:w="964" w:type="dxa"/>
            <w:tcBorders>
              <w:top w:val="single" w:sz="4" w:space="0" w:color="auto"/>
              <w:left w:val="single" w:sz="4" w:space="0" w:color="auto"/>
              <w:right w:val="single" w:sz="4" w:space="0" w:color="auto"/>
            </w:tcBorders>
          </w:tcPr>
          <w:p w14:paraId="4893BB5F" w14:textId="77777777" w:rsidR="003744AB" w:rsidRPr="00771DE2" w:rsidRDefault="003744AB" w:rsidP="001E0D63">
            <w:pPr>
              <w:pStyle w:val="TAC"/>
            </w:pPr>
            <w:r w:rsidRPr="00771DE2">
              <w:t>10</w:t>
            </w:r>
          </w:p>
        </w:tc>
        <w:tc>
          <w:tcPr>
            <w:tcW w:w="960" w:type="dxa"/>
            <w:tcBorders>
              <w:top w:val="single" w:sz="4" w:space="0" w:color="auto"/>
              <w:left w:val="single" w:sz="4" w:space="0" w:color="auto"/>
              <w:right w:val="single" w:sz="4" w:space="0" w:color="auto"/>
            </w:tcBorders>
          </w:tcPr>
          <w:p w14:paraId="668810AA" w14:textId="77777777" w:rsidR="003744AB" w:rsidRPr="00771DE2" w:rsidRDefault="003744AB" w:rsidP="001E0D63">
            <w:pPr>
              <w:pStyle w:val="TAC"/>
            </w:pPr>
            <w:r w:rsidRPr="00771DE2">
              <w:t>50</w:t>
            </w:r>
          </w:p>
        </w:tc>
        <w:tc>
          <w:tcPr>
            <w:tcW w:w="960" w:type="dxa"/>
            <w:tcBorders>
              <w:top w:val="single" w:sz="4" w:space="0" w:color="auto"/>
              <w:left w:val="single" w:sz="4" w:space="0" w:color="auto"/>
              <w:right w:val="single" w:sz="4" w:space="0" w:color="auto"/>
            </w:tcBorders>
            <w:vAlign w:val="center"/>
          </w:tcPr>
          <w:p w14:paraId="0CF42BD8" w14:textId="77777777" w:rsidR="003744AB" w:rsidRPr="00771DE2" w:rsidRDefault="003744AB" w:rsidP="001E0D63">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0E42A808"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2E34F4FA" w14:textId="77777777" w:rsidR="003744AB" w:rsidRPr="00771DE2" w:rsidRDefault="003744AB" w:rsidP="001E0D63">
            <w:pPr>
              <w:pStyle w:val="TAC"/>
            </w:pPr>
            <w:r w:rsidRPr="00771DE2">
              <w:t>TDD</w:t>
            </w:r>
          </w:p>
        </w:tc>
        <w:tc>
          <w:tcPr>
            <w:tcW w:w="1057" w:type="dxa"/>
            <w:tcBorders>
              <w:top w:val="single" w:sz="4" w:space="0" w:color="auto"/>
              <w:left w:val="single" w:sz="4" w:space="0" w:color="auto"/>
              <w:right w:val="single" w:sz="4" w:space="0" w:color="auto"/>
            </w:tcBorders>
            <w:vAlign w:val="center"/>
          </w:tcPr>
          <w:p w14:paraId="40A6EBE5" w14:textId="77777777" w:rsidR="003744AB" w:rsidRPr="00771DE2" w:rsidRDefault="003744AB" w:rsidP="001E0D63">
            <w:pPr>
              <w:pStyle w:val="TAC"/>
            </w:pPr>
            <w:r w:rsidRPr="00771DE2">
              <w:t>N/A</w:t>
            </w:r>
          </w:p>
        </w:tc>
      </w:tr>
      <w:tr w:rsidR="003744AB" w:rsidRPr="00771DE2" w14:paraId="4EB8C0A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C74055B"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E632E" w14:textId="77777777" w:rsidR="003744AB" w:rsidRPr="00771DE2" w:rsidRDefault="003744AB" w:rsidP="001E0D6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F2F9D7F" w14:textId="77777777" w:rsidR="003744AB" w:rsidRPr="00771DE2" w:rsidRDefault="003744AB" w:rsidP="001E0D63">
            <w:pPr>
              <w:pStyle w:val="TAC"/>
            </w:pPr>
            <w:r w:rsidRPr="00771DE2">
              <w:t>1900</w:t>
            </w:r>
          </w:p>
        </w:tc>
        <w:tc>
          <w:tcPr>
            <w:tcW w:w="964" w:type="dxa"/>
            <w:tcBorders>
              <w:top w:val="single" w:sz="4" w:space="0" w:color="auto"/>
              <w:left w:val="single" w:sz="4" w:space="0" w:color="auto"/>
              <w:right w:val="single" w:sz="4" w:space="0" w:color="auto"/>
            </w:tcBorders>
          </w:tcPr>
          <w:p w14:paraId="70B9FD68"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2A3B6AAE"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44785E44" w14:textId="77777777" w:rsidR="003744AB" w:rsidRPr="00771DE2" w:rsidRDefault="003744AB" w:rsidP="001E0D63">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8C5345D"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2076AF93"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043A6170" w14:textId="77777777" w:rsidR="003744AB" w:rsidRPr="00771DE2" w:rsidRDefault="003744AB" w:rsidP="001E0D63">
            <w:pPr>
              <w:pStyle w:val="TAC"/>
            </w:pPr>
            <w:r w:rsidRPr="00771DE2">
              <w:t>N/A</w:t>
            </w:r>
          </w:p>
        </w:tc>
      </w:tr>
      <w:tr w:rsidR="003744AB" w:rsidRPr="00771DE2" w14:paraId="526D6E4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0C3C500"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11694DEB" w14:textId="77777777" w:rsidR="003744AB" w:rsidRPr="00771DE2" w:rsidRDefault="003744AB" w:rsidP="001E0D63">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0FDEFDB3" w14:textId="77777777" w:rsidR="003744AB" w:rsidRPr="00771DE2" w:rsidRDefault="003744AB" w:rsidP="001E0D63">
            <w:pPr>
              <w:pStyle w:val="TAC"/>
            </w:pPr>
            <w:r w:rsidRPr="00771DE2">
              <w:t>707.5</w:t>
            </w:r>
          </w:p>
        </w:tc>
        <w:tc>
          <w:tcPr>
            <w:tcW w:w="964" w:type="dxa"/>
            <w:tcBorders>
              <w:top w:val="single" w:sz="4" w:space="0" w:color="auto"/>
              <w:left w:val="single" w:sz="4" w:space="0" w:color="auto"/>
              <w:right w:val="single" w:sz="4" w:space="0" w:color="auto"/>
            </w:tcBorders>
          </w:tcPr>
          <w:p w14:paraId="78B780E2"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32D85B88"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313C4CF2" w14:textId="77777777" w:rsidR="003744AB" w:rsidRPr="00771DE2" w:rsidRDefault="003744AB" w:rsidP="001E0D6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1609FE6"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22E33F68"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042E36" w14:textId="77777777" w:rsidR="003744AB" w:rsidRPr="00771DE2" w:rsidRDefault="003744AB" w:rsidP="001E0D63">
            <w:pPr>
              <w:pStyle w:val="TAC"/>
            </w:pPr>
            <w:r w:rsidRPr="00771DE2">
              <w:t>N/A</w:t>
            </w:r>
          </w:p>
        </w:tc>
      </w:tr>
      <w:tr w:rsidR="003744AB" w:rsidRPr="00771DE2" w14:paraId="33665513"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2CC7DA"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0FFBE52B"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D935679" w14:textId="77777777" w:rsidR="003744AB" w:rsidRPr="00771DE2" w:rsidRDefault="003744AB" w:rsidP="001E0D63">
            <w:pPr>
              <w:pStyle w:val="TAC"/>
            </w:pPr>
            <w:r w:rsidRPr="00771DE2">
              <w:t>3315</w:t>
            </w:r>
          </w:p>
        </w:tc>
        <w:tc>
          <w:tcPr>
            <w:tcW w:w="964" w:type="dxa"/>
            <w:tcBorders>
              <w:top w:val="single" w:sz="4" w:space="0" w:color="auto"/>
              <w:left w:val="single" w:sz="4" w:space="0" w:color="auto"/>
              <w:right w:val="single" w:sz="4" w:space="0" w:color="auto"/>
            </w:tcBorders>
          </w:tcPr>
          <w:p w14:paraId="28692E1C" w14:textId="77777777" w:rsidR="003744AB" w:rsidRPr="00771DE2" w:rsidRDefault="003744AB" w:rsidP="001E0D63">
            <w:pPr>
              <w:pStyle w:val="TAC"/>
            </w:pPr>
            <w:r w:rsidRPr="00771DE2">
              <w:t>10</w:t>
            </w:r>
          </w:p>
        </w:tc>
        <w:tc>
          <w:tcPr>
            <w:tcW w:w="960" w:type="dxa"/>
            <w:tcBorders>
              <w:top w:val="single" w:sz="4" w:space="0" w:color="auto"/>
              <w:left w:val="single" w:sz="4" w:space="0" w:color="auto"/>
              <w:right w:val="single" w:sz="4" w:space="0" w:color="auto"/>
            </w:tcBorders>
          </w:tcPr>
          <w:p w14:paraId="661AACF4" w14:textId="77777777" w:rsidR="003744AB" w:rsidRPr="00771DE2" w:rsidRDefault="003744AB" w:rsidP="001E0D63">
            <w:pPr>
              <w:pStyle w:val="TAC"/>
            </w:pPr>
            <w:r w:rsidRPr="00771DE2">
              <w:t>50</w:t>
            </w:r>
          </w:p>
        </w:tc>
        <w:tc>
          <w:tcPr>
            <w:tcW w:w="960" w:type="dxa"/>
            <w:tcBorders>
              <w:top w:val="single" w:sz="4" w:space="0" w:color="auto"/>
              <w:left w:val="single" w:sz="4" w:space="0" w:color="auto"/>
              <w:right w:val="single" w:sz="4" w:space="0" w:color="auto"/>
            </w:tcBorders>
            <w:vAlign w:val="center"/>
          </w:tcPr>
          <w:p w14:paraId="286A031B" w14:textId="77777777" w:rsidR="003744AB" w:rsidRPr="00771DE2" w:rsidRDefault="003744AB" w:rsidP="001E0D63">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0605DCF5" w14:textId="77777777" w:rsidR="003744AB" w:rsidRPr="00771DE2" w:rsidRDefault="003744AB" w:rsidP="001E0D63">
            <w:pPr>
              <w:pStyle w:val="TAC"/>
            </w:pPr>
            <w:r w:rsidRPr="00771DE2">
              <w:t>16.0</w:t>
            </w:r>
          </w:p>
        </w:tc>
        <w:tc>
          <w:tcPr>
            <w:tcW w:w="828" w:type="dxa"/>
            <w:tcBorders>
              <w:top w:val="single" w:sz="4" w:space="0" w:color="auto"/>
              <w:left w:val="single" w:sz="4" w:space="0" w:color="auto"/>
              <w:right w:val="single" w:sz="4" w:space="0" w:color="auto"/>
            </w:tcBorders>
          </w:tcPr>
          <w:p w14:paraId="29FA54AF" w14:textId="77777777" w:rsidR="003744AB" w:rsidRPr="00771DE2" w:rsidRDefault="003744AB" w:rsidP="001E0D63">
            <w:pPr>
              <w:pStyle w:val="TAC"/>
            </w:pPr>
            <w:r w:rsidRPr="00771DE2">
              <w:t>TDD</w:t>
            </w:r>
          </w:p>
        </w:tc>
        <w:tc>
          <w:tcPr>
            <w:tcW w:w="1057" w:type="dxa"/>
            <w:tcBorders>
              <w:top w:val="single" w:sz="4" w:space="0" w:color="auto"/>
              <w:left w:val="single" w:sz="4" w:space="0" w:color="auto"/>
              <w:right w:val="single" w:sz="4" w:space="0" w:color="auto"/>
            </w:tcBorders>
            <w:vAlign w:val="center"/>
          </w:tcPr>
          <w:p w14:paraId="038F8177" w14:textId="77777777" w:rsidR="003744AB" w:rsidRPr="00771DE2" w:rsidRDefault="003744AB" w:rsidP="001E0D63">
            <w:pPr>
              <w:pStyle w:val="TAC"/>
            </w:pPr>
            <w:r w:rsidRPr="00771DE2">
              <w:t>IMD3</w:t>
            </w:r>
            <w:r w:rsidRPr="00771DE2">
              <w:rPr>
                <w:vertAlign w:val="superscript"/>
              </w:rPr>
              <w:t>1,2</w:t>
            </w:r>
          </w:p>
        </w:tc>
      </w:tr>
      <w:tr w:rsidR="003744AB" w:rsidRPr="00771DE2" w14:paraId="37340E60"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DA7F22" w14:textId="77777777" w:rsidR="003744AB" w:rsidRPr="00771DE2" w:rsidRDefault="003744AB" w:rsidP="001E0D63">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144C3543" w14:textId="77777777" w:rsidR="003744AB" w:rsidRPr="00771DE2" w:rsidRDefault="003744AB" w:rsidP="001E0D63">
            <w:pPr>
              <w:pStyle w:val="TAC"/>
            </w:pPr>
            <w:r w:rsidRPr="00771DE2">
              <w:t>n2</w:t>
            </w:r>
          </w:p>
        </w:tc>
        <w:tc>
          <w:tcPr>
            <w:tcW w:w="960" w:type="dxa"/>
            <w:tcBorders>
              <w:top w:val="single" w:sz="4" w:space="0" w:color="auto"/>
              <w:left w:val="single" w:sz="4" w:space="0" w:color="auto"/>
              <w:right w:val="single" w:sz="4" w:space="0" w:color="auto"/>
            </w:tcBorders>
            <w:vAlign w:val="center"/>
          </w:tcPr>
          <w:p w14:paraId="4AA41332" w14:textId="77777777" w:rsidR="003744AB" w:rsidRPr="00771DE2" w:rsidRDefault="003744AB" w:rsidP="001E0D63">
            <w:pPr>
              <w:pStyle w:val="TAC"/>
            </w:pPr>
            <w:r w:rsidRPr="00771DE2">
              <w:t>1880</w:t>
            </w:r>
          </w:p>
        </w:tc>
        <w:tc>
          <w:tcPr>
            <w:tcW w:w="964" w:type="dxa"/>
            <w:tcBorders>
              <w:top w:val="single" w:sz="4" w:space="0" w:color="auto"/>
              <w:left w:val="single" w:sz="4" w:space="0" w:color="auto"/>
              <w:right w:val="single" w:sz="4" w:space="0" w:color="auto"/>
            </w:tcBorders>
          </w:tcPr>
          <w:p w14:paraId="1381466D"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61776E3B"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3DCCB4D6" w14:textId="77777777" w:rsidR="003744AB" w:rsidRPr="00771DE2" w:rsidRDefault="003744AB" w:rsidP="001E0D6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14242B1" w14:textId="77777777" w:rsidR="003744AB" w:rsidRPr="00771DE2" w:rsidRDefault="003744AB" w:rsidP="001E0D63">
            <w:pPr>
              <w:pStyle w:val="TAC"/>
            </w:pPr>
            <w:r w:rsidRPr="00771DE2">
              <w:t>16.5</w:t>
            </w:r>
          </w:p>
        </w:tc>
        <w:tc>
          <w:tcPr>
            <w:tcW w:w="828" w:type="dxa"/>
            <w:tcBorders>
              <w:top w:val="single" w:sz="4" w:space="0" w:color="auto"/>
              <w:left w:val="single" w:sz="4" w:space="0" w:color="auto"/>
              <w:right w:val="single" w:sz="4" w:space="0" w:color="auto"/>
            </w:tcBorders>
          </w:tcPr>
          <w:p w14:paraId="16056F0C"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6981E4D1" w14:textId="77777777" w:rsidR="003744AB" w:rsidRPr="00771DE2" w:rsidRDefault="003744AB" w:rsidP="001E0D63">
            <w:pPr>
              <w:pStyle w:val="TAC"/>
            </w:pPr>
            <w:r w:rsidRPr="00771DE2">
              <w:t>IMD3</w:t>
            </w:r>
          </w:p>
        </w:tc>
      </w:tr>
      <w:tr w:rsidR="003744AB" w:rsidRPr="00771DE2" w14:paraId="313B0A6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3185AA8"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385ABA72" w14:textId="77777777" w:rsidR="003744AB" w:rsidRPr="00771DE2" w:rsidRDefault="003744AB" w:rsidP="001E0D63">
            <w:pPr>
              <w:pStyle w:val="TAC"/>
            </w:pPr>
            <w:r w:rsidRPr="00771DE2">
              <w:t>n14</w:t>
            </w:r>
          </w:p>
        </w:tc>
        <w:tc>
          <w:tcPr>
            <w:tcW w:w="960" w:type="dxa"/>
            <w:tcBorders>
              <w:top w:val="single" w:sz="4" w:space="0" w:color="auto"/>
              <w:left w:val="single" w:sz="4" w:space="0" w:color="auto"/>
              <w:right w:val="single" w:sz="4" w:space="0" w:color="auto"/>
            </w:tcBorders>
            <w:vAlign w:val="center"/>
          </w:tcPr>
          <w:p w14:paraId="0BAF71F9" w14:textId="77777777" w:rsidR="003744AB" w:rsidRPr="00771DE2" w:rsidRDefault="003744AB" w:rsidP="001E0D63">
            <w:pPr>
              <w:pStyle w:val="TAC"/>
            </w:pPr>
            <w:r w:rsidRPr="00771DE2">
              <w:t>793</w:t>
            </w:r>
          </w:p>
        </w:tc>
        <w:tc>
          <w:tcPr>
            <w:tcW w:w="964" w:type="dxa"/>
            <w:tcBorders>
              <w:top w:val="single" w:sz="4" w:space="0" w:color="auto"/>
              <w:left w:val="single" w:sz="4" w:space="0" w:color="auto"/>
              <w:right w:val="single" w:sz="4" w:space="0" w:color="auto"/>
            </w:tcBorders>
          </w:tcPr>
          <w:p w14:paraId="64B406AA"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6970A436"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2158A082"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0125C7D"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3B730944"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47375815" w14:textId="77777777" w:rsidR="003744AB" w:rsidRPr="00771DE2" w:rsidRDefault="003744AB" w:rsidP="001E0D63">
            <w:pPr>
              <w:pStyle w:val="TAC"/>
            </w:pPr>
            <w:r w:rsidRPr="00771DE2">
              <w:t>N/A</w:t>
            </w:r>
          </w:p>
        </w:tc>
      </w:tr>
      <w:tr w:rsidR="003744AB" w:rsidRPr="00771DE2" w14:paraId="6B51980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10BC78C"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7BF3186D" w14:textId="77777777" w:rsidR="003744AB" w:rsidRPr="00771DE2" w:rsidRDefault="003744AB" w:rsidP="001E0D63">
            <w:pPr>
              <w:pStyle w:val="TAC"/>
            </w:pPr>
            <w:r w:rsidRPr="00771DE2">
              <w:t>n77</w:t>
            </w:r>
          </w:p>
        </w:tc>
        <w:tc>
          <w:tcPr>
            <w:tcW w:w="960" w:type="dxa"/>
            <w:tcBorders>
              <w:top w:val="single" w:sz="4" w:space="0" w:color="auto"/>
              <w:left w:val="single" w:sz="4" w:space="0" w:color="auto"/>
              <w:right w:val="single" w:sz="4" w:space="0" w:color="auto"/>
            </w:tcBorders>
            <w:vAlign w:val="center"/>
          </w:tcPr>
          <w:p w14:paraId="37FD143F" w14:textId="77777777" w:rsidR="003744AB" w:rsidRPr="00771DE2" w:rsidRDefault="003744AB" w:rsidP="001E0D63">
            <w:pPr>
              <w:pStyle w:val="TAC"/>
            </w:pPr>
            <w:r w:rsidRPr="00771DE2">
              <w:t>3546</w:t>
            </w:r>
          </w:p>
        </w:tc>
        <w:tc>
          <w:tcPr>
            <w:tcW w:w="964" w:type="dxa"/>
            <w:tcBorders>
              <w:top w:val="single" w:sz="4" w:space="0" w:color="auto"/>
              <w:left w:val="single" w:sz="4" w:space="0" w:color="auto"/>
              <w:right w:val="single" w:sz="4" w:space="0" w:color="auto"/>
            </w:tcBorders>
          </w:tcPr>
          <w:p w14:paraId="02FE781A" w14:textId="77777777" w:rsidR="003744AB" w:rsidRPr="00771DE2" w:rsidRDefault="003744AB" w:rsidP="001E0D63">
            <w:pPr>
              <w:pStyle w:val="TAC"/>
            </w:pPr>
            <w:r w:rsidRPr="00771DE2">
              <w:t>10</w:t>
            </w:r>
          </w:p>
        </w:tc>
        <w:tc>
          <w:tcPr>
            <w:tcW w:w="960" w:type="dxa"/>
            <w:tcBorders>
              <w:top w:val="single" w:sz="4" w:space="0" w:color="auto"/>
              <w:left w:val="single" w:sz="4" w:space="0" w:color="auto"/>
              <w:right w:val="single" w:sz="4" w:space="0" w:color="auto"/>
            </w:tcBorders>
          </w:tcPr>
          <w:p w14:paraId="77522E4C" w14:textId="77777777" w:rsidR="003744AB" w:rsidRPr="00771DE2" w:rsidRDefault="003744AB" w:rsidP="001E0D63">
            <w:pPr>
              <w:pStyle w:val="TAC"/>
            </w:pPr>
            <w:r w:rsidRPr="00771DE2">
              <w:t>50</w:t>
            </w:r>
          </w:p>
        </w:tc>
        <w:tc>
          <w:tcPr>
            <w:tcW w:w="960" w:type="dxa"/>
            <w:tcBorders>
              <w:top w:val="single" w:sz="4" w:space="0" w:color="auto"/>
              <w:left w:val="single" w:sz="4" w:space="0" w:color="auto"/>
              <w:right w:val="single" w:sz="4" w:space="0" w:color="auto"/>
            </w:tcBorders>
            <w:vAlign w:val="center"/>
          </w:tcPr>
          <w:p w14:paraId="26C703F0" w14:textId="77777777" w:rsidR="003744AB" w:rsidRPr="00771DE2" w:rsidRDefault="003744AB" w:rsidP="001E0D63">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3BEECF00"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53881169" w14:textId="77777777" w:rsidR="003744AB" w:rsidRPr="00771DE2" w:rsidRDefault="003744AB" w:rsidP="001E0D63">
            <w:pPr>
              <w:pStyle w:val="TAC"/>
            </w:pPr>
            <w:r w:rsidRPr="00771DE2">
              <w:t>TDD</w:t>
            </w:r>
          </w:p>
        </w:tc>
        <w:tc>
          <w:tcPr>
            <w:tcW w:w="1057" w:type="dxa"/>
            <w:tcBorders>
              <w:top w:val="single" w:sz="4" w:space="0" w:color="auto"/>
              <w:left w:val="single" w:sz="4" w:space="0" w:color="auto"/>
              <w:right w:val="single" w:sz="4" w:space="0" w:color="auto"/>
            </w:tcBorders>
            <w:vAlign w:val="center"/>
          </w:tcPr>
          <w:p w14:paraId="2610BDE4" w14:textId="77777777" w:rsidR="003744AB" w:rsidRPr="00771DE2" w:rsidRDefault="003744AB" w:rsidP="001E0D63">
            <w:pPr>
              <w:pStyle w:val="TAC"/>
            </w:pPr>
            <w:r w:rsidRPr="00771DE2">
              <w:t>N/A</w:t>
            </w:r>
          </w:p>
        </w:tc>
      </w:tr>
      <w:tr w:rsidR="003744AB" w:rsidRPr="00771DE2" w14:paraId="1E36923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441902B"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52449CCF" w14:textId="77777777" w:rsidR="003744AB" w:rsidRPr="00771DE2" w:rsidRDefault="003744AB" w:rsidP="001E0D63">
            <w:pPr>
              <w:pStyle w:val="TAC"/>
            </w:pPr>
            <w:r w:rsidRPr="00771DE2">
              <w:t>n2</w:t>
            </w:r>
          </w:p>
        </w:tc>
        <w:tc>
          <w:tcPr>
            <w:tcW w:w="960" w:type="dxa"/>
            <w:tcBorders>
              <w:top w:val="single" w:sz="4" w:space="0" w:color="auto"/>
              <w:left w:val="single" w:sz="4" w:space="0" w:color="auto"/>
              <w:right w:val="single" w:sz="4" w:space="0" w:color="auto"/>
            </w:tcBorders>
            <w:vAlign w:val="center"/>
          </w:tcPr>
          <w:p w14:paraId="2D408D36" w14:textId="77777777" w:rsidR="003744AB" w:rsidRPr="00771DE2" w:rsidRDefault="003744AB" w:rsidP="001E0D63">
            <w:pPr>
              <w:pStyle w:val="TAC"/>
            </w:pPr>
            <w:r w:rsidRPr="00771DE2">
              <w:t>1880</w:t>
            </w:r>
          </w:p>
        </w:tc>
        <w:tc>
          <w:tcPr>
            <w:tcW w:w="964" w:type="dxa"/>
            <w:tcBorders>
              <w:top w:val="single" w:sz="4" w:space="0" w:color="auto"/>
              <w:left w:val="single" w:sz="4" w:space="0" w:color="auto"/>
              <w:right w:val="single" w:sz="4" w:space="0" w:color="auto"/>
            </w:tcBorders>
          </w:tcPr>
          <w:p w14:paraId="20762C8E"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7098188D"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15F2D8AE" w14:textId="77777777" w:rsidR="003744AB" w:rsidRPr="00771DE2" w:rsidRDefault="003744AB" w:rsidP="001E0D6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06F3DA4"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669C796B"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1BEAEA98" w14:textId="77777777" w:rsidR="003744AB" w:rsidRPr="00771DE2" w:rsidRDefault="003744AB" w:rsidP="001E0D63">
            <w:pPr>
              <w:pStyle w:val="TAC"/>
            </w:pPr>
            <w:r w:rsidRPr="00771DE2">
              <w:t>N/A</w:t>
            </w:r>
          </w:p>
        </w:tc>
      </w:tr>
      <w:tr w:rsidR="003744AB" w:rsidRPr="00771DE2" w14:paraId="2041A8D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E938539"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6A9540" w14:textId="77777777" w:rsidR="003744AB" w:rsidRPr="00771DE2" w:rsidRDefault="003744AB" w:rsidP="001E0D63">
            <w:pPr>
              <w:pStyle w:val="TAC"/>
            </w:pPr>
            <w:r w:rsidRPr="00771DE2">
              <w:t>n14</w:t>
            </w:r>
          </w:p>
        </w:tc>
        <w:tc>
          <w:tcPr>
            <w:tcW w:w="960" w:type="dxa"/>
            <w:tcBorders>
              <w:top w:val="single" w:sz="4" w:space="0" w:color="auto"/>
              <w:left w:val="single" w:sz="4" w:space="0" w:color="auto"/>
              <w:right w:val="single" w:sz="4" w:space="0" w:color="auto"/>
            </w:tcBorders>
            <w:vAlign w:val="center"/>
          </w:tcPr>
          <w:p w14:paraId="4FECA545" w14:textId="77777777" w:rsidR="003744AB" w:rsidRPr="00771DE2" w:rsidRDefault="003744AB" w:rsidP="001E0D63">
            <w:pPr>
              <w:pStyle w:val="TAC"/>
            </w:pPr>
            <w:r w:rsidRPr="00771DE2">
              <w:t>793</w:t>
            </w:r>
          </w:p>
        </w:tc>
        <w:tc>
          <w:tcPr>
            <w:tcW w:w="964" w:type="dxa"/>
            <w:tcBorders>
              <w:top w:val="single" w:sz="4" w:space="0" w:color="auto"/>
              <w:left w:val="single" w:sz="4" w:space="0" w:color="auto"/>
              <w:right w:val="single" w:sz="4" w:space="0" w:color="auto"/>
            </w:tcBorders>
          </w:tcPr>
          <w:p w14:paraId="448D2CFF"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7703FFCF"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6F79ABD8"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9C28338"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2630B7AA"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3602B0B4" w14:textId="77777777" w:rsidR="003744AB" w:rsidRPr="00771DE2" w:rsidRDefault="003744AB" w:rsidP="001E0D63">
            <w:pPr>
              <w:pStyle w:val="TAC"/>
            </w:pPr>
            <w:r w:rsidRPr="00771DE2">
              <w:t>N/A</w:t>
            </w:r>
          </w:p>
        </w:tc>
      </w:tr>
      <w:tr w:rsidR="003744AB" w:rsidRPr="00771DE2" w14:paraId="6C07A9AB"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F7ADA2"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65CCCBAF" w14:textId="77777777" w:rsidR="003744AB" w:rsidRPr="00771DE2" w:rsidRDefault="003744AB" w:rsidP="001E0D63">
            <w:pPr>
              <w:pStyle w:val="TAC"/>
            </w:pPr>
            <w:r w:rsidRPr="00771DE2">
              <w:t>n77</w:t>
            </w:r>
          </w:p>
        </w:tc>
        <w:tc>
          <w:tcPr>
            <w:tcW w:w="960" w:type="dxa"/>
            <w:tcBorders>
              <w:top w:val="single" w:sz="4" w:space="0" w:color="auto"/>
              <w:left w:val="single" w:sz="4" w:space="0" w:color="auto"/>
              <w:right w:val="single" w:sz="4" w:space="0" w:color="auto"/>
            </w:tcBorders>
            <w:vAlign w:val="center"/>
          </w:tcPr>
          <w:p w14:paraId="7CAEDC60" w14:textId="77777777" w:rsidR="003744AB" w:rsidRPr="00771DE2" w:rsidRDefault="003744AB" w:rsidP="001E0D63">
            <w:pPr>
              <w:pStyle w:val="TAC"/>
            </w:pPr>
            <w:r w:rsidRPr="00771DE2">
              <w:t>3466</w:t>
            </w:r>
          </w:p>
        </w:tc>
        <w:tc>
          <w:tcPr>
            <w:tcW w:w="964" w:type="dxa"/>
            <w:tcBorders>
              <w:top w:val="single" w:sz="4" w:space="0" w:color="auto"/>
              <w:left w:val="single" w:sz="4" w:space="0" w:color="auto"/>
              <w:right w:val="single" w:sz="4" w:space="0" w:color="auto"/>
            </w:tcBorders>
          </w:tcPr>
          <w:p w14:paraId="5B494CFA" w14:textId="77777777" w:rsidR="003744AB" w:rsidRPr="00771DE2" w:rsidRDefault="003744AB" w:rsidP="001E0D63">
            <w:pPr>
              <w:pStyle w:val="TAC"/>
            </w:pPr>
            <w:r w:rsidRPr="00771DE2">
              <w:t>10</w:t>
            </w:r>
          </w:p>
        </w:tc>
        <w:tc>
          <w:tcPr>
            <w:tcW w:w="960" w:type="dxa"/>
            <w:tcBorders>
              <w:top w:val="single" w:sz="4" w:space="0" w:color="auto"/>
              <w:left w:val="single" w:sz="4" w:space="0" w:color="auto"/>
              <w:right w:val="single" w:sz="4" w:space="0" w:color="auto"/>
            </w:tcBorders>
          </w:tcPr>
          <w:p w14:paraId="261B07A3" w14:textId="77777777" w:rsidR="003744AB" w:rsidRPr="00771DE2" w:rsidRDefault="003744AB" w:rsidP="001E0D63">
            <w:pPr>
              <w:pStyle w:val="TAC"/>
            </w:pPr>
            <w:r w:rsidRPr="00771DE2">
              <w:t>50</w:t>
            </w:r>
          </w:p>
        </w:tc>
        <w:tc>
          <w:tcPr>
            <w:tcW w:w="960" w:type="dxa"/>
            <w:tcBorders>
              <w:top w:val="single" w:sz="4" w:space="0" w:color="auto"/>
              <w:left w:val="single" w:sz="4" w:space="0" w:color="auto"/>
              <w:right w:val="single" w:sz="4" w:space="0" w:color="auto"/>
            </w:tcBorders>
            <w:vAlign w:val="center"/>
          </w:tcPr>
          <w:p w14:paraId="7600B282" w14:textId="77777777" w:rsidR="003744AB" w:rsidRPr="00771DE2" w:rsidRDefault="003744AB" w:rsidP="001E0D63">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13CD0B35" w14:textId="77777777" w:rsidR="003744AB" w:rsidRPr="00771DE2" w:rsidRDefault="003744AB" w:rsidP="001E0D63">
            <w:pPr>
              <w:pStyle w:val="TAC"/>
            </w:pPr>
            <w:r w:rsidRPr="00771DE2">
              <w:t>16.0</w:t>
            </w:r>
          </w:p>
        </w:tc>
        <w:tc>
          <w:tcPr>
            <w:tcW w:w="828" w:type="dxa"/>
            <w:tcBorders>
              <w:top w:val="single" w:sz="4" w:space="0" w:color="auto"/>
              <w:left w:val="single" w:sz="4" w:space="0" w:color="auto"/>
              <w:right w:val="single" w:sz="4" w:space="0" w:color="auto"/>
            </w:tcBorders>
          </w:tcPr>
          <w:p w14:paraId="3C33ABF9" w14:textId="77777777" w:rsidR="003744AB" w:rsidRPr="00771DE2" w:rsidRDefault="003744AB" w:rsidP="001E0D63">
            <w:pPr>
              <w:pStyle w:val="TAC"/>
            </w:pPr>
            <w:r w:rsidRPr="00771DE2">
              <w:t>TDD</w:t>
            </w:r>
          </w:p>
        </w:tc>
        <w:tc>
          <w:tcPr>
            <w:tcW w:w="1057" w:type="dxa"/>
            <w:tcBorders>
              <w:top w:val="single" w:sz="4" w:space="0" w:color="auto"/>
              <w:left w:val="single" w:sz="4" w:space="0" w:color="auto"/>
              <w:right w:val="single" w:sz="4" w:space="0" w:color="auto"/>
            </w:tcBorders>
            <w:vAlign w:val="center"/>
          </w:tcPr>
          <w:p w14:paraId="25594062" w14:textId="77777777" w:rsidR="003744AB" w:rsidRPr="00771DE2" w:rsidRDefault="003744AB" w:rsidP="001E0D63">
            <w:pPr>
              <w:pStyle w:val="TAC"/>
            </w:pPr>
            <w:r w:rsidRPr="00771DE2">
              <w:t>IMD3</w:t>
            </w:r>
            <w:r w:rsidRPr="00771DE2">
              <w:rPr>
                <w:vertAlign w:val="superscript"/>
              </w:rPr>
              <w:t>1</w:t>
            </w:r>
          </w:p>
        </w:tc>
      </w:tr>
      <w:tr w:rsidR="003744AB" w:rsidRPr="00771DE2" w14:paraId="6F27A4FD"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04FC8E" w14:textId="77777777" w:rsidR="003744AB" w:rsidRPr="00771DE2" w:rsidRDefault="003744AB" w:rsidP="001E0D63">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4359C21B" w14:textId="77777777" w:rsidR="003744AB" w:rsidRPr="00771DE2" w:rsidRDefault="003744AB" w:rsidP="001E0D6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5785CA6" w14:textId="77777777" w:rsidR="003744AB" w:rsidRPr="00771DE2" w:rsidRDefault="003744AB" w:rsidP="001E0D63">
            <w:pPr>
              <w:pStyle w:val="TAC"/>
            </w:pPr>
            <w:r w:rsidRPr="00771DE2">
              <w:t>1906</w:t>
            </w:r>
          </w:p>
        </w:tc>
        <w:tc>
          <w:tcPr>
            <w:tcW w:w="964" w:type="dxa"/>
            <w:tcBorders>
              <w:top w:val="single" w:sz="4" w:space="0" w:color="auto"/>
              <w:left w:val="single" w:sz="4" w:space="0" w:color="auto"/>
              <w:right w:val="single" w:sz="4" w:space="0" w:color="auto"/>
            </w:tcBorders>
          </w:tcPr>
          <w:p w14:paraId="55873A26"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3FCEA895"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762641BB" w14:textId="77777777" w:rsidR="003744AB" w:rsidRPr="00771DE2" w:rsidRDefault="003744AB" w:rsidP="001E0D63">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34B48876" w14:textId="77777777" w:rsidR="003744AB" w:rsidRPr="00771DE2" w:rsidRDefault="003744AB" w:rsidP="001E0D63">
            <w:pPr>
              <w:pStyle w:val="TAC"/>
            </w:pPr>
            <w:r w:rsidRPr="00771DE2">
              <w:t>8.6</w:t>
            </w:r>
          </w:p>
        </w:tc>
        <w:tc>
          <w:tcPr>
            <w:tcW w:w="828" w:type="dxa"/>
            <w:tcBorders>
              <w:top w:val="single" w:sz="4" w:space="0" w:color="auto"/>
              <w:left w:val="single" w:sz="4" w:space="0" w:color="auto"/>
              <w:right w:val="single" w:sz="4" w:space="0" w:color="auto"/>
            </w:tcBorders>
          </w:tcPr>
          <w:p w14:paraId="0CE3F581"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204E1927" w14:textId="77777777" w:rsidR="003744AB" w:rsidRPr="00771DE2" w:rsidRDefault="003744AB" w:rsidP="001E0D63">
            <w:pPr>
              <w:pStyle w:val="TAC"/>
            </w:pPr>
            <w:r w:rsidRPr="00771DE2">
              <w:t>IMD4</w:t>
            </w:r>
          </w:p>
        </w:tc>
      </w:tr>
      <w:tr w:rsidR="003744AB" w:rsidRPr="00771DE2" w14:paraId="3E27580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EF1641C"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9A7D15" w14:textId="77777777" w:rsidR="003744AB" w:rsidRPr="00771DE2" w:rsidRDefault="003744AB" w:rsidP="001E0D63">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ABD7295" w14:textId="77777777" w:rsidR="003744AB" w:rsidRPr="00771DE2" w:rsidRDefault="003744AB" w:rsidP="001E0D63">
            <w:pPr>
              <w:pStyle w:val="TAC"/>
            </w:pPr>
            <w:r w:rsidRPr="00771DE2">
              <w:t>2312</w:t>
            </w:r>
          </w:p>
        </w:tc>
        <w:tc>
          <w:tcPr>
            <w:tcW w:w="964" w:type="dxa"/>
            <w:tcBorders>
              <w:top w:val="single" w:sz="4" w:space="0" w:color="auto"/>
              <w:left w:val="single" w:sz="4" w:space="0" w:color="auto"/>
              <w:right w:val="single" w:sz="4" w:space="0" w:color="auto"/>
            </w:tcBorders>
          </w:tcPr>
          <w:p w14:paraId="30E1A3F5"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5B5BC212"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6A312519" w14:textId="77777777" w:rsidR="003744AB" w:rsidRPr="00771DE2" w:rsidRDefault="003744AB" w:rsidP="001E0D63">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7A6913E2"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2C2CC335"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4C4996B4" w14:textId="77777777" w:rsidR="003744AB" w:rsidRPr="00771DE2" w:rsidRDefault="003744AB" w:rsidP="001E0D63">
            <w:pPr>
              <w:pStyle w:val="TAC"/>
            </w:pPr>
            <w:r w:rsidRPr="00771DE2">
              <w:t>N/A</w:t>
            </w:r>
          </w:p>
        </w:tc>
      </w:tr>
      <w:tr w:rsidR="003744AB" w:rsidRPr="00771DE2" w14:paraId="0427409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669AA57"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B88740"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8296C35" w14:textId="77777777" w:rsidR="003744AB" w:rsidRPr="00771DE2" w:rsidRDefault="003744AB" w:rsidP="001E0D63">
            <w:pPr>
              <w:pStyle w:val="TAC"/>
            </w:pPr>
            <w:r w:rsidRPr="00771DE2">
              <w:t>3305</w:t>
            </w:r>
          </w:p>
        </w:tc>
        <w:tc>
          <w:tcPr>
            <w:tcW w:w="964" w:type="dxa"/>
            <w:tcBorders>
              <w:top w:val="single" w:sz="4" w:space="0" w:color="auto"/>
              <w:left w:val="single" w:sz="4" w:space="0" w:color="auto"/>
              <w:right w:val="single" w:sz="4" w:space="0" w:color="auto"/>
            </w:tcBorders>
          </w:tcPr>
          <w:p w14:paraId="5828EB71" w14:textId="77777777" w:rsidR="003744AB" w:rsidRPr="00771DE2" w:rsidRDefault="003744AB" w:rsidP="001E0D63">
            <w:pPr>
              <w:pStyle w:val="TAC"/>
            </w:pPr>
            <w:r w:rsidRPr="00771DE2">
              <w:t>10</w:t>
            </w:r>
          </w:p>
        </w:tc>
        <w:tc>
          <w:tcPr>
            <w:tcW w:w="960" w:type="dxa"/>
            <w:tcBorders>
              <w:top w:val="single" w:sz="4" w:space="0" w:color="auto"/>
              <w:left w:val="single" w:sz="4" w:space="0" w:color="auto"/>
              <w:right w:val="single" w:sz="4" w:space="0" w:color="auto"/>
            </w:tcBorders>
          </w:tcPr>
          <w:p w14:paraId="34DD451D" w14:textId="77777777" w:rsidR="003744AB" w:rsidRPr="00771DE2" w:rsidRDefault="003744AB" w:rsidP="001E0D63">
            <w:pPr>
              <w:pStyle w:val="TAC"/>
            </w:pPr>
            <w:r w:rsidRPr="00771DE2">
              <w:t>50</w:t>
            </w:r>
          </w:p>
        </w:tc>
        <w:tc>
          <w:tcPr>
            <w:tcW w:w="960" w:type="dxa"/>
            <w:tcBorders>
              <w:top w:val="single" w:sz="4" w:space="0" w:color="auto"/>
              <w:left w:val="single" w:sz="4" w:space="0" w:color="auto"/>
              <w:right w:val="single" w:sz="4" w:space="0" w:color="auto"/>
            </w:tcBorders>
            <w:vAlign w:val="center"/>
          </w:tcPr>
          <w:p w14:paraId="27B13511" w14:textId="77777777" w:rsidR="003744AB" w:rsidRPr="00771DE2" w:rsidRDefault="003744AB" w:rsidP="001E0D63">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44D843F"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3CD75222" w14:textId="77777777" w:rsidR="003744AB" w:rsidRPr="00771DE2" w:rsidRDefault="003744AB" w:rsidP="001E0D63">
            <w:pPr>
              <w:pStyle w:val="TAC"/>
            </w:pPr>
            <w:r w:rsidRPr="00771DE2">
              <w:t>TDD</w:t>
            </w:r>
          </w:p>
        </w:tc>
        <w:tc>
          <w:tcPr>
            <w:tcW w:w="1057" w:type="dxa"/>
            <w:tcBorders>
              <w:top w:val="single" w:sz="4" w:space="0" w:color="auto"/>
              <w:left w:val="single" w:sz="4" w:space="0" w:color="auto"/>
              <w:right w:val="single" w:sz="4" w:space="0" w:color="auto"/>
            </w:tcBorders>
            <w:vAlign w:val="center"/>
          </w:tcPr>
          <w:p w14:paraId="2B76B5C0" w14:textId="77777777" w:rsidR="003744AB" w:rsidRPr="00771DE2" w:rsidRDefault="003744AB" w:rsidP="001E0D63">
            <w:pPr>
              <w:pStyle w:val="TAC"/>
            </w:pPr>
            <w:r w:rsidRPr="00771DE2">
              <w:t>N/A</w:t>
            </w:r>
          </w:p>
        </w:tc>
      </w:tr>
      <w:tr w:rsidR="003744AB" w:rsidRPr="00771DE2" w14:paraId="6F9B21FE"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0E5E9BF"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3F453F1F" w14:textId="77777777" w:rsidR="003744AB" w:rsidRPr="00771DE2" w:rsidRDefault="003744AB" w:rsidP="001E0D6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E93501E" w14:textId="77777777" w:rsidR="003744AB" w:rsidRPr="00771DE2" w:rsidRDefault="003744AB" w:rsidP="001E0D63">
            <w:pPr>
              <w:pStyle w:val="TAC"/>
            </w:pPr>
            <w:r w:rsidRPr="00771DE2">
              <w:t>1905</w:t>
            </w:r>
          </w:p>
        </w:tc>
        <w:tc>
          <w:tcPr>
            <w:tcW w:w="964" w:type="dxa"/>
            <w:tcBorders>
              <w:top w:val="single" w:sz="4" w:space="0" w:color="auto"/>
              <w:left w:val="single" w:sz="4" w:space="0" w:color="auto"/>
              <w:right w:val="single" w:sz="4" w:space="0" w:color="auto"/>
            </w:tcBorders>
          </w:tcPr>
          <w:p w14:paraId="54757028"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385C7F88"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4F954572" w14:textId="77777777" w:rsidR="003744AB" w:rsidRPr="00771DE2" w:rsidRDefault="003744AB" w:rsidP="001E0D63">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2C95F35E"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0FA62588"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73FA97B6" w14:textId="77777777" w:rsidR="003744AB" w:rsidRPr="00771DE2" w:rsidRDefault="003744AB" w:rsidP="001E0D63">
            <w:pPr>
              <w:pStyle w:val="TAC"/>
            </w:pPr>
            <w:r w:rsidRPr="00771DE2">
              <w:t>N/A</w:t>
            </w:r>
          </w:p>
        </w:tc>
      </w:tr>
      <w:tr w:rsidR="003744AB" w:rsidRPr="00771DE2" w14:paraId="43BFD25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D73F74C"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54E2F959" w14:textId="77777777" w:rsidR="003744AB" w:rsidRPr="00771DE2" w:rsidRDefault="003744AB" w:rsidP="001E0D63">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2284A3E6" w14:textId="77777777" w:rsidR="003744AB" w:rsidRPr="00771DE2" w:rsidRDefault="003744AB" w:rsidP="001E0D63">
            <w:pPr>
              <w:pStyle w:val="TAC"/>
            </w:pPr>
            <w:r w:rsidRPr="00771DE2">
              <w:t>2309</w:t>
            </w:r>
          </w:p>
        </w:tc>
        <w:tc>
          <w:tcPr>
            <w:tcW w:w="964" w:type="dxa"/>
            <w:tcBorders>
              <w:top w:val="single" w:sz="4" w:space="0" w:color="auto"/>
              <w:left w:val="single" w:sz="4" w:space="0" w:color="auto"/>
              <w:right w:val="single" w:sz="4" w:space="0" w:color="auto"/>
            </w:tcBorders>
          </w:tcPr>
          <w:p w14:paraId="55907CDB"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2312B048"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1F018204" w14:textId="77777777" w:rsidR="003744AB" w:rsidRPr="00771DE2" w:rsidRDefault="003744AB" w:rsidP="001E0D63">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17E58E59" w14:textId="77777777" w:rsidR="003744AB" w:rsidRPr="00771DE2" w:rsidRDefault="003744AB" w:rsidP="001E0D63">
            <w:pPr>
              <w:pStyle w:val="TAC"/>
            </w:pPr>
            <w:r w:rsidRPr="00771DE2">
              <w:t>10.6</w:t>
            </w:r>
          </w:p>
        </w:tc>
        <w:tc>
          <w:tcPr>
            <w:tcW w:w="828" w:type="dxa"/>
            <w:tcBorders>
              <w:top w:val="single" w:sz="4" w:space="0" w:color="auto"/>
              <w:left w:val="single" w:sz="4" w:space="0" w:color="auto"/>
              <w:right w:val="single" w:sz="4" w:space="0" w:color="auto"/>
            </w:tcBorders>
          </w:tcPr>
          <w:p w14:paraId="5C92BD54"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047626EC" w14:textId="77777777" w:rsidR="003744AB" w:rsidRPr="00771DE2" w:rsidRDefault="003744AB" w:rsidP="001E0D63">
            <w:pPr>
              <w:pStyle w:val="TAC"/>
            </w:pPr>
            <w:r w:rsidRPr="00771DE2">
              <w:t>IMD4</w:t>
            </w:r>
            <w:r w:rsidRPr="00771DE2">
              <w:rPr>
                <w:vertAlign w:val="superscript"/>
              </w:rPr>
              <w:t>1</w:t>
            </w:r>
          </w:p>
        </w:tc>
      </w:tr>
      <w:tr w:rsidR="003744AB" w:rsidRPr="00771DE2" w14:paraId="12C92CC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0F48289"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2F408714"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98AE4C7" w14:textId="77777777" w:rsidR="003744AB" w:rsidRPr="00771DE2" w:rsidRDefault="003744AB" w:rsidP="001E0D63">
            <w:pPr>
              <w:pStyle w:val="TAC"/>
            </w:pPr>
            <w:r w:rsidRPr="00771DE2">
              <w:t>3361</w:t>
            </w:r>
          </w:p>
        </w:tc>
        <w:tc>
          <w:tcPr>
            <w:tcW w:w="964" w:type="dxa"/>
            <w:tcBorders>
              <w:top w:val="single" w:sz="4" w:space="0" w:color="auto"/>
              <w:left w:val="single" w:sz="4" w:space="0" w:color="auto"/>
              <w:right w:val="single" w:sz="4" w:space="0" w:color="auto"/>
            </w:tcBorders>
          </w:tcPr>
          <w:p w14:paraId="40779051" w14:textId="77777777" w:rsidR="003744AB" w:rsidRPr="00771DE2" w:rsidRDefault="003744AB" w:rsidP="001E0D63">
            <w:pPr>
              <w:pStyle w:val="TAC"/>
            </w:pPr>
            <w:r w:rsidRPr="00771DE2">
              <w:t>10</w:t>
            </w:r>
          </w:p>
        </w:tc>
        <w:tc>
          <w:tcPr>
            <w:tcW w:w="960" w:type="dxa"/>
            <w:tcBorders>
              <w:top w:val="single" w:sz="4" w:space="0" w:color="auto"/>
              <w:left w:val="single" w:sz="4" w:space="0" w:color="auto"/>
              <w:right w:val="single" w:sz="4" w:space="0" w:color="auto"/>
            </w:tcBorders>
          </w:tcPr>
          <w:p w14:paraId="45E84E17" w14:textId="77777777" w:rsidR="003744AB" w:rsidRPr="00771DE2" w:rsidRDefault="003744AB" w:rsidP="001E0D63">
            <w:pPr>
              <w:pStyle w:val="TAC"/>
            </w:pPr>
            <w:r w:rsidRPr="00771DE2">
              <w:t>50</w:t>
            </w:r>
          </w:p>
        </w:tc>
        <w:tc>
          <w:tcPr>
            <w:tcW w:w="960" w:type="dxa"/>
            <w:tcBorders>
              <w:top w:val="single" w:sz="4" w:space="0" w:color="auto"/>
              <w:left w:val="single" w:sz="4" w:space="0" w:color="auto"/>
              <w:right w:val="single" w:sz="4" w:space="0" w:color="auto"/>
            </w:tcBorders>
            <w:vAlign w:val="center"/>
          </w:tcPr>
          <w:p w14:paraId="7C0899F3" w14:textId="77777777" w:rsidR="003744AB" w:rsidRPr="00771DE2" w:rsidRDefault="003744AB" w:rsidP="001E0D63">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7106F80F"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33675029" w14:textId="77777777" w:rsidR="003744AB" w:rsidRPr="00771DE2" w:rsidRDefault="003744AB" w:rsidP="001E0D63">
            <w:pPr>
              <w:pStyle w:val="TAC"/>
            </w:pPr>
            <w:r w:rsidRPr="00771DE2">
              <w:t>TDD</w:t>
            </w:r>
          </w:p>
        </w:tc>
        <w:tc>
          <w:tcPr>
            <w:tcW w:w="1057" w:type="dxa"/>
            <w:tcBorders>
              <w:top w:val="single" w:sz="4" w:space="0" w:color="auto"/>
              <w:left w:val="single" w:sz="4" w:space="0" w:color="auto"/>
              <w:right w:val="single" w:sz="4" w:space="0" w:color="auto"/>
            </w:tcBorders>
            <w:vAlign w:val="center"/>
          </w:tcPr>
          <w:p w14:paraId="1D7B005A" w14:textId="77777777" w:rsidR="003744AB" w:rsidRPr="00771DE2" w:rsidRDefault="003744AB" w:rsidP="001E0D63">
            <w:pPr>
              <w:pStyle w:val="TAC"/>
            </w:pPr>
            <w:r w:rsidRPr="00771DE2">
              <w:t>N/A</w:t>
            </w:r>
          </w:p>
        </w:tc>
      </w:tr>
      <w:tr w:rsidR="003744AB" w:rsidRPr="00771DE2" w14:paraId="3A9C02F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AC87F7A"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08CF3E58" w14:textId="77777777" w:rsidR="003744AB" w:rsidRPr="00771DE2" w:rsidRDefault="003744AB" w:rsidP="001E0D6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1977357" w14:textId="77777777" w:rsidR="003744AB" w:rsidRPr="00771DE2" w:rsidRDefault="003744AB" w:rsidP="001E0D63">
            <w:pPr>
              <w:pStyle w:val="TAC"/>
            </w:pPr>
            <w:r w:rsidRPr="00771DE2">
              <w:t>1870</w:t>
            </w:r>
          </w:p>
        </w:tc>
        <w:tc>
          <w:tcPr>
            <w:tcW w:w="964" w:type="dxa"/>
            <w:tcBorders>
              <w:top w:val="single" w:sz="4" w:space="0" w:color="auto"/>
              <w:left w:val="single" w:sz="4" w:space="0" w:color="auto"/>
              <w:right w:val="single" w:sz="4" w:space="0" w:color="auto"/>
            </w:tcBorders>
          </w:tcPr>
          <w:p w14:paraId="7A307B03"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30EC1AF3"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6CD2B5AA" w14:textId="77777777" w:rsidR="003744AB" w:rsidRPr="00771DE2" w:rsidRDefault="003744AB" w:rsidP="001E0D63">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6A902F58"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38753516"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8258F9" w14:textId="77777777" w:rsidR="003744AB" w:rsidRPr="00771DE2" w:rsidRDefault="003744AB" w:rsidP="001E0D63">
            <w:pPr>
              <w:pStyle w:val="TAC"/>
            </w:pPr>
            <w:r w:rsidRPr="00771DE2">
              <w:t>N/A</w:t>
            </w:r>
          </w:p>
        </w:tc>
      </w:tr>
      <w:tr w:rsidR="003744AB" w:rsidRPr="00771DE2" w14:paraId="4A842B7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E2B0558"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78B040" w14:textId="77777777" w:rsidR="003744AB" w:rsidRPr="00771DE2" w:rsidRDefault="003744AB" w:rsidP="001E0D63">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680E5253" w14:textId="77777777" w:rsidR="003744AB" w:rsidRPr="00771DE2" w:rsidRDefault="003744AB" w:rsidP="001E0D63">
            <w:pPr>
              <w:pStyle w:val="TAC"/>
            </w:pPr>
            <w:r w:rsidRPr="00771DE2">
              <w:t>2310</w:t>
            </w:r>
          </w:p>
        </w:tc>
        <w:tc>
          <w:tcPr>
            <w:tcW w:w="964" w:type="dxa"/>
            <w:tcBorders>
              <w:top w:val="single" w:sz="4" w:space="0" w:color="auto"/>
              <w:left w:val="single" w:sz="4" w:space="0" w:color="auto"/>
              <w:right w:val="single" w:sz="4" w:space="0" w:color="auto"/>
            </w:tcBorders>
          </w:tcPr>
          <w:p w14:paraId="08793A82" w14:textId="77777777" w:rsidR="003744AB" w:rsidRPr="00771DE2" w:rsidRDefault="003744AB" w:rsidP="001E0D63">
            <w:pPr>
              <w:pStyle w:val="TAC"/>
            </w:pPr>
            <w:r w:rsidRPr="00771DE2">
              <w:t>5</w:t>
            </w:r>
          </w:p>
        </w:tc>
        <w:tc>
          <w:tcPr>
            <w:tcW w:w="960" w:type="dxa"/>
            <w:tcBorders>
              <w:top w:val="single" w:sz="4" w:space="0" w:color="auto"/>
              <w:left w:val="single" w:sz="4" w:space="0" w:color="auto"/>
              <w:right w:val="single" w:sz="4" w:space="0" w:color="auto"/>
            </w:tcBorders>
          </w:tcPr>
          <w:p w14:paraId="2DC64679" w14:textId="77777777" w:rsidR="003744AB" w:rsidRPr="00771DE2" w:rsidRDefault="003744AB" w:rsidP="001E0D63">
            <w:pPr>
              <w:pStyle w:val="TAC"/>
            </w:pPr>
            <w:r w:rsidRPr="00771DE2">
              <w:t>25</w:t>
            </w:r>
          </w:p>
        </w:tc>
        <w:tc>
          <w:tcPr>
            <w:tcW w:w="960" w:type="dxa"/>
            <w:tcBorders>
              <w:top w:val="single" w:sz="4" w:space="0" w:color="auto"/>
              <w:left w:val="single" w:sz="4" w:space="0" w:color="auto"/>
              <w:right w:val="single" w:sz="4" w:space="0" w:color="auto"/>
            </w:tcBorders>
            <w:vAlign w:val="center"/>
          </w:tcPr>
          <w:p w14:paraId="2A8A611B"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9BC17C9" w14:textId="77777777" w:rsidR="003744AB" w:rsidRPr="00771DE2" w:rsidRDefault="003744AB" w:rsidP="001E0D63">
            <w:pPr>
              <w:pStyle w:val="TAC"/>
            </w:pPr>
            <w:r w:rsidRPr="00771DE2">
              <w:t>N/A</w:t>
            </w:r>
          </w:p>
        </w:tc>
        <w:tc>
          <w:tcPr>
            <w:tcW w:w="828" w:type="dxa"/>
            <w:tcBorders>
              <w:top w:val="single" w:sz="4" w:space="0" w:color="auto"/>
              <w:left w:val="single" w:sz="4" w:space="0" w:color="auto"/>
              <w:right w:val="single" w:sz="4" w:space="0" w:color="auto"/>
            </w:tcBorders>
          </w:tcPr>
          <w:p w14:paraId="5FE93EBA" w14:textId="77777777" w:rsidR="003744AB" w:rsidRPr="00771DE2" w:rsidRDefault="003744AB" w:rsidP="001E0D63">
            <w:pPr>
              <w:pStyle w:val="TAC"/>
            </w:pPr>
            <w:r w:rsidRPr="00771DE2">
              <w:t>FDD</w:t>
            </w:r>
          </w:p>
        </w:tc>
        <w:tc>
          <w:tcPr>
            <w:tcW w:w="1057" w:type="dxa"/>
            <w:tcBorders>
              <w:top w:val="single" w:sz="4" w:space="0" w:color="auto"/>
              <w:left w:val="single" w:sz="4" w:space="0" w:color="auto"/>
              <w:right w:val="single" w:sz="4" w:space="0" w:color="auto"/>
            </w:tcBorders>
            <w:vAlign w:val="center"/>
          </w:tcPr>
          <w:p w14:paraId="12185511" w14:textId="77777777" w:rsidR="003744AB" w:rsidRPr="00771DE2" w:rsidRDefault="003744AB" w:rsidP="001E0D63">
            <w:pPr>
              <w:pStyle w:val="TAC"/>
            </w:pPr>
            <w:r w:rsidRPr="00771DE2">
              <w:t>N/A</w:t>
            </w:r>
          </w:p>
        </w:tc>
      </w:tr>
      <w:tr w:rsidR="003744AB" w:rsidRPr="00771DE2" w14:paraId="28DD453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B8365B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20B41"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CD67410" w14:textId="77777777" w:rsidR="003744AB" w:rsidRPr="00771DE2" w:rsidRDefault="003744AB" w:rsidP="001E0D63">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6A2F4D2C"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B07623"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3B0FECD" w14:textId="77777777" w:rsidR="003744AB" w:rsidRPr="00771DE2" w:rsidRDefault="003744AB" w:rsidP="001E0D63">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082BA909" w14:textId="77777777" w:rsidR="003744AB" w:rsidRPr="00771DE2" w:rsidRDefault="003744AB" w:rsidP="001E0D63">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0E007858"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31572AE" w14:textId="77777777" w:rsidR="003744AB" w:rsidRPr="00771DE2" w:rsidRDefault="003744AB" w:rsidP="001E0D63">
            <w:pPr>
              <w:pStyle w:val="TAC"/>
            </w:pPr>
            <w:r w:rsidRPr="00771DE2">
              <w:t>IMD2</w:t>
            </w:r>
            <w:r w:rsidRPr="00771DE2">
              <w:rPr>
                <w:vertAlign w:val="superscript"/>
              </w:rPr>
              <w:t>2</w:t>
            </w:r>
          </w:p>
        </w:tc>
      </w:tr>
      <w:tr w:rsidR="003744AB" w14:paraId="0D46C203"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B53E2C" w14:textId="77777777" w:rsidR="003744AB" w:rsidRDefault="003744AB" w:rsidP="001E0D63">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031F0D1B" w14:textId="77777777" w:rsidR="003744AB" w:rsidRDefault="003744AB" w:rsidP="001E0D63">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9468698" w14:textId="77777777" w:rsidR="003744AB" w:rsidRDefault="003744AB" w:rsidP="001E0D63">
            <w:pPr>
              <w:pStyle w:val="TAC"/>
            </w:pPr>
            <w:r w:rsidRPr="00AD7A09">
              <w:t>1855</w:t>
            </w:r>
          </w:p>
        </w:tc>
        <w:tc>
          <w:tcPr>
            <w:tcW w:w="964" w:type="dxa"/>
            <w:tcBorders>
              <w:top w:val="single" w:sz="4" w:space="0" w:color="auto"/>
              <w:left w:val="single" w:sz="4" w:space="0" w:color="auto"/>
              <w:right w:val="single" w:sz="4" w:space="0" w:color="auto"/>
            </w:tcBorders>
          </w:tcPr>
          <w:p w14:paraId="01A6617F" w14:textId="77777777" w:rsidR="003744AB" w:rsidRDefault="003744AB" w:rsidP="001E0D63">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6F6FB4F" w14:textId="77777777" w:rsidR="003744AB" w:rsidRDefault="003744AB" w:rsidP="001E0D63">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C13EC0E" w14:textId="77777777" w:rsidR="003744AB" w:rsidRDefault="003744AB" w:rsidP="001E0D63">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135398AD" w14:textId="77777777" w:rsidR="003744AB" w:rsidRDefault="003744AB" w:rsidP="001E0D63">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914D22F" w14:textId="77777777" w:rsidR="003744AB" w:rsidRDefault="003744AB" w:rsidP="001E0D63">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ED0046D" w14:textId="77777777" w:rsidR="003744AB" w:rsidRDefault="003744AB" w:rsidP="001E0D63">
            <w:pPr>
              <w:pStyle w:val="TAC"/>
            </w:pPr>
            <w:r w:rsidRPr="00122CF7">
              <w:rPr>
                <w:rFonts w:eastAsia="MS Mincho" w:cs="Arial"/>
                <w:color w:val="000000"/>
                <w:szCs w:val="18"/>
                <w:lang w:eastAsia="ja-JP"/>
              </w:rPr>
              <w:t>N/A</w:t>
            </w:r>
          </w:p>
        </w:tc>
      </w:tr>
      <w:tr w:rsidR="003744AB" w14:paraId="2926744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E8D9CAB" w14:textId="77777777" w:rsidR="003744AB" w:rsidRDefault="003744AB" w:rsidP="001E0D6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C03313" w14:textId="77777777" w:rsidR="003744AB" w:rsidRDefault="003744AB" w:rsidP="001E0D63">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D74298E" w14:textId="77777777" w:rsidR="003744AB" w:rsidRDefault="003744AB" w:rsidP="001E0D63">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1C6B1BA2" w14:textId="77777777" w:rsidR="003744AB" w:rsidRDefault="003744AB" w:rsidP="001E0D63">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40FD0D2" w14:textId="77777777" w:rsidR="003744AB" w:rsidRDefault="003744AB" w:rsidP="001E0D63">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DCAE040" w14:textId="77777777" w:rsidR="003744AB" w:rsidRDefault="003744AB" w:rsidP="001E0D63">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B0A00E4" w14:textId="77777777" w:rsidR="003744AB" w:rsidRDefault="003744AB" w:rsidP="001E0D63">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79D11E97" w14:textId="77777777" w:rsidR="003744AB" w:rsidRDefault="003744AB" w:rsidP="001E0D63">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68F791E" w14:textId="77777777" w:rsidR="003744AB" w:rsidRDefault="003744AB" w:rsidP="001E0D63">
            <w:pPr>
              <w:pStyle w:val="TAC"/>
            </w:pPr>
            <w:r>
              <w:rPr>
                <w:rFonts w:eastAsia="MS Mincho" w:cs="Arial"/>
                <w:color w:val="000000"/>
                <w:szCs w:val="18"/>
                <w:lang w:eastAsia="ja-JP"/>
              </w:rPr>
              <w:t>IMD2</w:t>
            </w:r>
          </w:p>
        </w:tc>
      </w:tr>
      <w:tr w:rsidR="003744AB" w14:paraId="6E011D7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3469ADC" w14:textId="77777777" w:rsidR="003744AB" w:rsidRDefault="003744AB" w:rsidP="001E0D6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6AFBB13" w14:textId="77777777" w:rsidR="003744AB" w:rsidRDefault="003744AB" w:rsidP="001E0D63">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1EA87084" w14:textId="77777777" w:rsidR="003744AB" w:rsidRDefault="003744AB" w:rsidP="001E0D63">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3EF13CAA" w14:textId="77777777" w:rsidR="003744AB" w:rsidRDefault="003744AB" w:rsidP="001E0D63">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7B10EE3" w14:textId="77777777" w:rsidR="003744AB" w:rsidRDefault="003744AB" w:rsidP="001E0D63">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E94FF17" w14:textId="77777777" w:rsidR="003744AB" w:rsidRDefault="003744AB" w:rsidP="001E0D63">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50B1362" w14:textId="77777777" w:rsidR="003744AB" w:rsidRDefault="003744AB" w:rsidP="001E0D63">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4F38485" w14:textId="77777777" w:rsidR="003744AB" w:rsidRDefault="003744AB" w:rsidP="001E0D63">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D2FCE10" w14:textId="77777777" w:rsidR="003744AB" w:rsidRDefault="003744AB" w:rsidP="001E0D63">
            <w:pPr>
              <w:pStyle w:val="TAC"/>
            </w:pPr>
            <w:r w:rsidRPr="00122CF7">
              <w:rPr>
                <w:rFonts w:eastAsia="MS Mincho" w:cs="Arial"/>
                <w:color w:val="000000"/>
                <w:szCs w:val="18"/>
                <w:lang w:eastAsia="ja-JP"/>
              </w:rPr>
              <w:t>N/A</w:t>
            </w:r>
          </w:p>
        </w:tc>
      </w:tr>
      <w:tr w:rsidR="003744AB" w14:paraId="5C60A59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BD36BE4" w14:textId="77777777" w:rsidR="003744AB" w:rsidRDefault="003744AB" w:rsidP="001E0D6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DEDCC6" w14:textId="77777777" w:rsidR="003744AB" w:rsidRDefault="003744AB" w:rsidP="001E0D63">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8C874B1" w14:textId="77777777" w:rsidR="003744AB" w:rsidRDefault="003744AB" w:rsidP="001E0D63">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D317F32" w14:textId="77777777" w:rsidR="003744AB" w:rsidRDefault="003744AB" w:rsidP="001E0D63">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EE9734A" w14:textId="77777777" w:rsidR="003744AB" w:rsidRDefault="003744AB" w:rsidP="001E0D63">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CF8945B" w14:textId="77777777" w:rsidR="003744AB" w:rsidRDefault="003744AB" w:rsidP="001E0D63">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76042EB" w14:textId="77777777" w:rsidR="003744AB" w:rsidRDefault="003744AB" w:rsidP="001E0D63">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2F425BD" w14:textId="77777777" w:rsidR="003744AB" w:rsidRDefault="003744AB" w:rsidP="001E0D63">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587A83" w14:textId="77777777" w:rsidR="003744AB" w:rsidRDefault="003744AB" w:rsidP="001E0D63">
            <w:pPr>
              <w:pStyle w:val="TAC"/>
            </w:pPr>
            <w:r w:rsidRPr="00122CF7">
              <w:rPr>
                <w:rFonts w:eastAsia="MS Mincho" w:cs="Arial"/>
                <w:color w:val="000000"/>
                <w:szCs w:val="18"/>
                <w:lang w:eastAsia="ja-JP"/>
              </w:rPr>
              <w:t>N/A</w:t>
            </w:r>
          </w:p>
        </w:tc>
      </w:tr>
      <w:tr w:rsidR="003744AB" w14:paraId="6875467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2BC8B70" w14:textId="77777777" w:rsidR="003744AB" w:rsidRDefault="003744AB" w:rsidP="001E0D6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3E0069" w14:textId="77777777" w:rsidR="003744AB" w:rsidRDefault="003744AB" w:rsidP="001E0D63">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3A282E1" w14:textId="77777777" w:rsidR="003744AB" w:rsidRDefault="003744AB" w:rsidP="001E0D63">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6C83CE33" w14:textId="77777777" w:rsidR="003744AB" w:rsidRDefault="003744AB" w:rsidP="001E0D63">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78A59EA" w14:textId="77777777" w:rsidR="003744AB" w:rsidRDefault="003744AB" w:rsidP="001E0D63">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1A82254" w14:textId="77777777" w:rsidR="003744AB" w:rsidRDefault="003744AB" w:rsidP="001E0D63">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A39AC76" w14:textId="77777777" w:rsidR="003744AB" w:rsidRDefault="003744AB" w:rsidP="001E0D63">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199EA55" w14:textId="77777777" w:rsidR="003744AB" w:rsidRDefault="003744AB" w:rsidP="001E0D63">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8BF92F2" w14:textId="77777777" w:rsidR="003744AB" w:rsidRDefault="003744AB" w:rsidP="001E0D63">
            <w:pPr>
              <w:pStyle w:val="TAC"/>
            </w:pPr>
            <w:r w:rsidRPr="00122CF7">
              <w:rPr>
                <w:rFonts w:eastAsia="MS Mincho" w:cs="Arial"/>
                <w:color w:val="000000"/>
                <w:szCs w:val="18"/>
                <w:lang w:eastAsia="ja-JP"/>
              </w:rPr>
              <w:t>N/A</w:t>
            </w:r>
          </w:p>
        </w:tc>
      </w:tr>
      <w:tr w:rsidR="003744AB" w14:paraId="77E9AAC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61D73D5" w14:textId="77777777" w:rsidR="003744AB" w:rsidRDefault="003744AB" w:rsidP="001E0D6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F1B773" w14:textId="77777777" w:rsidR="003744AB" w:rsidRDefault="003744AB" w:rsidP="001E0D63">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6E17A764" w14:textId="77777777" w:rsidR="003744AB" w:rsidRDefault="003744AB" w:rsidP="001E0D63">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1C7DA7C2" w14:textId="77777777" w:rsidR="003744AB" w:rsidRDefault="003744AB" w:rsidP="001E0D63">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B997DD8" w14:textId="77777777" w:rsidR="003744AB" w:rsidRDefault="003744AB" w:rsidP="001E0D63">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A7D7C11" w14:textId="77777777" w:rsidR="003744AB" w:rsidRDefault="003744AB" w:rsidP="001E0D63">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B0D85A5" w14:textId="77777777" w:rsidR="003744AB" w:rsidRDefault="003744AB" w:rsidP="001E0D63">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00CCF33F" w14:textId="77777777" w:rsidR="003744AB" w:rsidRDefault="003744AB" w:rsidP="001E0D63">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19C655E" w14:textId="77777777" w:rsidR="003744AB" w:rsidRDefault="003744AB" w:rsidP="001E0D63">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3744AB" w14:paraId="6505860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A4A761A" w14:textId="77777777" w:rsidR="003744AB" w:rsidRDefault="003744AB" w:rsidP="001E0D6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A1B88E" w14:textId="77777777" w:rsidR="003744AB" w:rsidRDefault="003744AB" w:rsidP="001E0D63">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8321C1E" w14:textId="77777777" w:rsidR="003744AB" w:rsidRDefault="003744AB" w:rsidP="001E0D63">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156D808B" w14:textId="77777777" w:rsidR="003744AB" w:rsidRDefault="003744AB" w:rsidP="001E0D63">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4E91F94" w14:textId="77777777" w:rsidR="003744AB" w:rsidRDefault="003744AB" w:rsidP="001E0D63">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E6D2465" w14:textId="77777777" w:rsidR="003744AB" w:rsidRDefault="003744AB" w:rsidP="001E0D63">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C19EFEF" w14:textId="77777777" w:rsidR="003744AB" w:rsidRDefault="003744AB" w:rsidP="001E0D63">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6A169B55" w14:textId="77777777" w:rsidR="003744AB" w:rsidRDefault="003744AB" w:rsidP="001E0D63">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0520139" w14:textId="77777777" w:rsidR="003744AB" w:rsidRDefault="003744AB" w:rsidP="001E0D63">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3744AB" w14:paraId="7241DB9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FF49038" w14:textId="77777777" w:rsidR="003744AB" w:rsidRDefault="003744AB" w:rsidP="001E0D6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4D8100" w14:textId="77777777" w:rsidR="003744AB" w:rsidRDefault="003744AB" w:rsidP="001E0D63">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2C5A8982" w14:textId="77777777" w:rsidR="003744AB" w:rsidRDefault="003744AB" w:rsidP="001E0D63">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285A1605" w14:textId="77777777" w:rsidR="003744AB" w:rsidRDefault="003744AB" w:rsidP="001E0D63">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230B96D5" w14:textId="77777777" w:rsidR="003744AB" w:rsidRDefault="003744AB" w:rsidP="001E0D63">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0EA63B21" w14:textId="77777777" w:rsidR="003744AB" w:rsidRDefault="003744AB" w:rsidP="001E0D63">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1A371AFC" w14:textId="77777777" w:rsidR="003744AB" w:rsidRDefault="003744AB" w:rsidP="001E0D63">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F12FFA6" w14:textId="77777777" w:rsidR="003744AB" w:rsidRDefault="003744AB" w:rsidP="001E0D63">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26E675CC" w14:textId="77777777" w:rsidR="003744AB" w:rsidRDefault="003744AB" w:rsidP="001E0D63">
            <w:pPr>
              <w:pStyle w:val="TAC"/>
            </w:pPr>
            <w:r w:rsidRPr="00122CF7">
              <w:rPr>
                <w:rFonts w:eastAsia="MS Mincho" w:cs="Arial"/>
                <w:color w:val="000000"/>
                <w:szCs w:val="18"/>
                <w:lang w:eastAsia="ja-JP"/>
              </w:rPr>
              <w:t>N/A</w:t>
            </w:r>
          </w:p>
        </w:tc>
      </w:tr>
      <w:tr w:rsidR="003744AB" w14:paraId="5D11512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39115F3" w14:textId="77777777" w:rsidR="003744AB" w:rsidRDefault="003744AB" w:rsidP="001E0D63">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4082F" w14:textId="77777777" w:rsidR="003744AB" w:rsidRDefault="003744AB" w:rsidP="001E0D63">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5BAC50C" w14:textId="77777777" w:rsidR="003744AB" w:rsidRDefault="003744AB" w:rsidP="001E0D63">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29262C43" w14:textId="77777777" w:rsidR="003744AB" w:rsidRDefault="003744AB" w:rsidP="001E0D63">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7CC415" w14:textId="77777777" w:rsidR="003744AB" w:rsidRDefault="003744AB" w:rsidP="001E0D63">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7B26E2" w14:textId="77777777" w:rsidR="003744AB" w:rsidRDefault="003744AB" w:rsidP="001E0D63">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08F69FF" w14:textId="77777777" w:rsidR="003744AB" w:rsidRDefault="003744AB" w:rsidP="001E0D63">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E21077" w14:textId="77777777" w:rsidR="003744AB" w:rsidRDefault="003744AB" w:rsidP="001E0D63">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9E5AE2" w14:textId="77777777" w:rsidR="003744AB" w:rsidRDefault="003744AB" w:rsidP="001E0D63">
            <w:pPr>
              <w:pStyle w:val="TAC"/>
            </w:pPr>
            <w:r w:rsidRPr="00122CF7">
              <w:rPr>
                <w:rFonts w:eastAsia="MS Mincho" w:cs="Arial"/>
                <w:color w:val="000000"/>
                <w:szCs w:val="18"/>
                <w:lang w:eastAsia="ja-JP"/>
              </w:rPr>
              <w:t>N/A</w:t>
            </w:r>
          </w:p>
        </w:tc>
      </w:tr>
      <w:tr w:rsidR="003744AB" w:rsidRPr="00771DE2" w14:paraId="2C96001A"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640EF6"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9EF332" w14:textId="77777777" w:rsidR="003744AB" w:rsidRPr="00771DE2" w:rsidRDefault="003744AB" w:rsidP="001E0D63">
            <w:pPr>
              <w:pStyle w:val="TAC"/>
            </w:pPr>
          </w:p>
        </w:tc>
        <w:tc>
          <w:tcPr>
            <w:tcW w:w="960" w:type="dxa"/>
            <w:tcBorders>
              <w:top w:val="single" w:sz="4" w:space="0" w:color="auto"/>
              <w:left w:val="single" w:sz="4" w:space="0" w:color="auto"/>
              <w:right w:val="single" w:sz="4" w:space="0" w:color="auto"/>
            </w:tcBorders>
            <w:vAlign w:val="center"/>
          </w:tcPr>
          <w:p w14:paraId="5DE49A82" w14:textId="77777777" w:rsidR="003744AB" w:rsidRPr="00771DE2" w:rsidRDefault="003744AB" w:rsidP="001E0D63">
            <w:pPr>
              <w:pStyle w:val="TAC"/>
            </w:pPr>
          </w:p>
        </w:tc>
        <w:tc>
          <w:tcPr>
            <w:tcW w:w="964" w:type="dxa"/>
            <w:tcBorders>
              <w:top w:val="single" w:sz="4" w:space="0" w:color="auto"/>
              <w:left w:val="single" w:sz="4" w:space="0" w:color="auto"/>
              <w:right w:val="single" w:sz="4" w:space="0" w:color="auto"/>
            </w:tcBorders>
          </w:tcPr>
          <w:p w14:paraId="260842CC" w14:textId="77777777" w:rsidR="003744AB" w:rsidRPr="00771DE2" w:rsidRDefault="003744AB" w:rsidP="001E0D63">
            <w:pPr>
              <w:pStyle w:val="TAC"/>
            </w:pPr>
          </w:p>
        </w:tc>
        <w:tc>
          <w:tcPr>
            <w:tcW w:w="960" w:type="dxa"/>
            <w:tcBorders>
              <w:top w:val="single" w:sz="4" w:space="0" w:color="auto"/>
              <w:left w:val="single" w:sz="4" w:space="0" w:color="auto"/>
              <w:right w:val="single" w:sz="4" w:space="0" w:color="auto"/>
            </w:tcBorders>
          </w:tcPr>
          <w:p w14:paraId="25F75039" w14:textId="77777777" w:rsidR="003744AB" w:rsidRPr="00771DE2" w:rsidRDefault="003744AB" w:rsidP="001E0D63">
            <w:pPr>
              <w:pStyle w:val="TAC"/>
            </w:pPr>
          </w:p>
        </w:tc>
        <w:tc>
          <w:tcPr>
            <w:tcW w:w="960" w:type="dxa"/>
            <w:tcBorders>
              <w:top w:val="single" w:sz="4" w:space="0" w:color="auto"/>
              <w:left w:val="single" w:sz="4" w:space="0" w:color="auto"/>
              <w:right w:val="single" w:sz="4" w:space="0" w:color="auto"/>
            </w:tcBorders>
            <w:vAlign w:val="center"/>
          </w:tcPr>
          <w:p w14:paraId="1BCD5275" w14:textId="77777777" w:rsidR="003744AB" w:rsidRPr="00771DE2" w:rsidRDefault="003744AB" w:rsidP="001E0D63">
            <w:pPr>
              <w:pStyle w:val="TAC"/>
            </w:pPr>
          </w:p>
        </w:tc>
        <w:tc>
          <w:tcPr>
            <w:tcW w:w="977" w:type="dxa"/>
            <w:tcBorders>
              <w:top w:val="single" w:sz="4" w:space="0" w:color="auto"/>
              <w:left w:val="single" w:sz="4" w:space="0" w:color="auto"/>
              <w:bottom w:val="single" w:sz="4" w:space="0" w:color="auto"/>
              <w:right w:val="single" w:sz="4" w:space="0" w:color="auto"/>
            </w:tcBorders>
          </w:tcPr>
          <w:p w14:paraId="2EE10B60" w14:textId="77777777" w:rsidR="003744AB" w:rsidRPr="00771DE2" w:rsidRDefault="003744AB" w:rsidP="001E0D63">
            <w:pPr>
              <w:pStyle w:val="TAC"/>
            </w:pPr>
          </w:p>
        </w:tc>
        <w:tc>
          <w:tcPr>
            <w:tcW w:w="828" w:type="dxa"/>
            <w:tcBorders>
              <w:top w:val="single" w:sz="4" w:space="0" w:color="auto"/>
              <w:left w:val="single" w:sz="4" w:space="0" w:color="auto"/>
              <w:right w:val="single" w:sz="4" w:space="0" w:color="auto"/>
            </w:tcBorders>
          </w:tcPr>
          <w:p w14:paraId="0A7E368C" w14:textId="77777777" w:rsidR="003744AB" w:rsidRPr="00771DE2" w:rsidRDefault="003744AB" w:rsidP="001E0D63">
            <w:pPr>
              <w:pStyle w:val="TAC"/>
            </w:pPr>
          </w:p>
        </w:tc>
        <w:tc>
          <w:tcPr>
            <w:tcW w:w="1057" w:type="dxa"/>
            <w:tcBorders>
              <w:top w:val="single" w:sz="4" w:space="0" w:color="auto"/>
              <w:left w:val="single" w:sz="4" w:space="0" w:color="auto"/>
              <w:right w:val="single" w:sz="4" w:space="0" w:color="auto"/>
            </w:tcBorders>
            <w:vAlign w:val="center"/>
          </w:tcPr>
          <w:p w14:paraId="26FF5614" w14:textId="77777777" w:rsidR="003744AB" w:rsidRPr="00771DE2" w:rsidRDefault="003744AB" w:rsidP="001E0D63">
            <w:pPr>
              <w:pStyle w:val="TAC"/>
            </w:pPr>
          </w:p>
        </w:tc>
      </w:tr>
    </w:tbl>
    <w:p w14:paraId="118EC030" w14:textId="77777777" w:rsidR="003744AB" w:rsidRPr="00771DE2" w:rsidRDefault="003744AB" w:rsidP="003744AB"/>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7026C275"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6FA3A4" w14:textId="77777777" w:rsidR="003744AB" w:rsidRPr="00771DE2" w:rsidRDefault="003744AB" w:rsidP="001E0D63">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E598E1" w14:textId="77777777" w:rsidR="003744AB" w:rsidRPr="00771DE2" w:rsidRDefault="003744AB" w:rsidP="001E0D63">
            <w:pPr>
              <w:pStyle w:val="TAH"/>
            </w:pPr>
            <w:r w:rsidRPr="00771DE2">
              <w:t>Source of IMD</w:t>
            </w:r>
          </w:p>
        </w:tc>
      </w:tr>
      <w:tr w:rsidR="003744AB" w:rsidRPr="00771DE2" w14:paraId="361532A0"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FEF0BA"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65CA89"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017E81A"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02FEA5D"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93EBF1C" w14:textId="041C48DD" w:rsidR="003744AB" w:rsidRPr="00771DE2" w:rsidRDefault="003744AB" w:rsidP="001E0D63">
            <w:pPr>
              <w:pStyle w:val="TAH"/>
            </w:pPr>
            <w:r w:rsidRPr="00771DE2">
              <w:t xml:space="preserve">UL </w:t>
            </w:r>
            <w:r w:rsidRPr="00771DE2">
              <w:br/>
            </w:r>
            <w:ins w:id="62" w:author="ZTE-Ma Zhifeng" w:date="2023-11-02T13:44:00Z">
              <w:r w:rsidR="001E0D63">
                <w:t>L</w:t>
              </w:r>
              <w:r w:rsidR="001E0D63" w:rsidRPr="00940B27">
                <w:rPr>
                  <w:vertAlign w:val="subscript"/>
                </w:rPr>
                <w:t>CRB</w:t>
              </w:r>
            </w:ins>
            <w:del w:id="63" w:author="ZTE-Ma Zhifeng" w:date="2023-11-02T13:44:00Z">
              <w:r w:rsidRPr="00771DE2" w:rsidDel="001E0D63">
                <w:delText>C</w:delText>
              </w:r>
              <w:r w:rsidRPr="00771DE2" w:rsidDel="001E0D63">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27368065"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0E879C1"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193E3DE"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1996DC7" w14:textId="77777777" w:rsidR="003744AB" w:rsidRPr="00771DE2" w:rsidRDefault="003744AB" w:rsidP="001E0D63">
            <w:pPr>
              <w:pStyle w:val="TAH"/>
            </w:pPr>
          </w:p>
        </w:tc>
      </w:tr>
      <w:tr w:rsidR="003744AB" w:rsidRPr="00771DE2" w14:paraId="31EA5507"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43FAF7" w14:textId="77777777" w:rsidR="003744AB" w:rsidRPr="00771DE2" w:rsidRDefault="003744AB" w:rsidP="001E0D63">
            <w:pPr>
              <w:pStyle w:val="TAC"/>
              <w:rPr>
                <w:lang w:eastAsia="zh-CN"/>
              </w:rPr>
            </w:pPr>
            <w:bookmarkStart w:id="64"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58FFC393" w14:textId="77777777" w:rsidR="003744AB" w:rsidRPr="00771DE2" w:rsidRDefault="003744AB" w:rsidP="001E0D6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6FEC32E" w14:textId="77777777" w:rsidR="003744AB" w:rsidRPr="00771DE2" w:rsidRDefault="003744AB" w:rsidP="001E0D63">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692A150"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2435F97"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DB70269" w14:textId="77777777" w:rsidR="003744AB" w:rsidRPr="00771DE2" w:rsidRDefault="003744AB" w:rsidP="001E0D63">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0E47F30"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8F036D2"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273DCCD" w14:textId="77777777" w:rsidR="003744AB" w:rsidRPr="00771DE2" w:rsidRDefault="003744AB" w:rsidP="001E0D63">
            <w:pPr>
              <w:pStyle w:val="TAC"/>
              <w:rPr>
                <w:rFonts w:cs="Arial"/>
                <w:lang w:eastAsia="ko-KR"/>
              </w:rPr>
            </w:pPr>
            <w:r w:rsidRPr="00771DE2">
              <w:t>N/A</w:t>
            </w:r>
          </w:p>
        </w:tc>
      </w:tr>
      <w:tr w:rsidR="003744AB" w:rsidRPr="00771DE2" w14:paraId="731A0B5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5CCBC00"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1A54F6F0" w14:textId="77777777" w:rsidR="003744AB" w:rsidRPr="00771DE2" w:rsidRDefault="003744AB" w:rsidP="001E0D6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8920BBC" w14:textId="77777777" w:rsidR="003744AB" w:rsidRPr="00771DE2" w:rsidRDefault="003744AB" w:rsidP="001E0D63">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25D90E21"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FFD1DF"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B230F3B" w14:textId="77777777" w:rsidR="003744AB" w:rsidRPr="00771DE2" w:rsidRDefault="003744AB" w:rsidP="001E0D63">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B0C459F"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0D7898D"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7C4C72F" w14:textId="77777777" w:rsidR="003744AB" w:rsidRPr="00771DE2" w:rsidRDefault="003744AB" w:rsidP="001E0D63">
            <w:pPr>
              <w:pStyle w:val="TAC"/>
              <w:rPr>
                <w:rFonts w:cs="Arial"/>
                <w:lang w:eastAsia="ko-KR"/>
              </w:rPr>
            </w:pPr>
            <w:r w:rsidRPr="00771DE2">
              <w:t>N/A</w:t>
            </w:r>
          </w:p>
        </w:tc>
      </w:tr>
      <w:tr w:rsidR="003744AB" w:rsidRPr="00771DE2" w14:paraId="7A31045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93234CA"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2620131C" w14:textId="77777777" w:rsidR="003744AB" w:rsidRPr="00771DE2" w:rsidRDefault="003744AB" w:rsidP="001E0D6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789D7F6" w14:textId="77777777" w:rsidR="003744AB" w:rsidRPr="00771DE2" w:rsidRDefault="003744AB" w:rsidP="001E0D63">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3E2EDA73" w14:textId="77777777" w:rsidR="003744AB" w:rsidRPr="00771DE2" w:rsidRDefault="003744AB" w:rsidP="001E0D6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67F3EB4" w14:textId="77777777" w:rsidR="003744AB" w:rsidRPr="00771DE2" w:rsidRDefault="003744AB" w:rsidP="001E0D6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A953975" w14:textId="77777777" w:rsidR="003744AB" w:rsidRPr="00771DE2" w:rsidRDefault="003744AB" w:rsidP="001E0D63">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9CA34F0" w14:textId="77777777" w:rsidR="003744AB" w:rsidRPr="00771DE2" w:rsidRDefault="003744AB" w:rsidP="001E0D63">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6D5DC9B4"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20FFB85" w14:textId="77777777" w:rsidR="003744AB" w:rsidRPr="00771DE2" w:rsidRDefault="003744AB" w:rsidP="001E0D63">
            <w:pPr>
              <w:pStyle w:val="TAC"/>
              <w:rPr>
                <w:rFonts w:cs="Arial"/>
                <w:lang w:eastAsia="ko-KR"/>
              </w:rPr>
            </w:pPr>
            <w:r w:rsidRPr="00771DE2">
              <w:t>IMD2</w:t>
            </w:r>
            <w:r w:rsidRPr="00771DE2">
              <w:rPr>
                <w:vertAlign w:val="superscript"/>
              </w:rPr>
              <w:t>5</w:t>
            </w:r>
          </w:p>
        </w:tc>
      </w:tr>
      <w:tr w:rsidR="003744AB" w:rsidRPr="00771DE2" w14:paraId="67441F3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5807471"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6BFFF02F" w14:textId="77777777" w:rsidR="003744AB" w:rsidRPr="00771DE2" w:rsidRDefault="003744AB" w:rsidP="001E0D6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4AE32CF" w14:textId="77777777" w:rsidR="003744AB" w:rsidRPr="00771DE2" w:rsidRDefault="003744AB" w:rsidP="001E0D63">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9E0133B"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44E84B7"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34648DB" w14:textId="77777777" w:rsidR="003744AB" w:rsidRPr="00771DE2" w:rsidRDefault="003744AB" w:rsidP="001E0D63">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A65D460"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F91200C"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D87368A" w14:textId="77777777" w:rsidR="003744AB" w:rsidRPr="00771DE2" w:rsidRDefault="003744AB" w:rsidP="001E0D63">
            <w:pPr>
              <w:pStyle w:val="TAC"/>
              <w:rPr>
                <w:rFonts w:cs="Arial"/>
                <w:lang w:eastAsia="ko-KR"/>
              </w:rPr>
            </w:pPr>
            <w:r w:rsidRPr="00771DE2">
              <w:t>N/A</w:t>
            </w:r>
          </w:p>
        </w:tc>
      </w:tr>
      <w:tr w:rsidR="003744AB" w:rsidRPr="00771DE2" w14:paraId="2C24BAA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B6EDEC5"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2764F838" w14:textId="77777777" w:rsidR="003744AB" w:rsidRPr="00771DE2" w:rsidRDefault="003744AB" w:rsidP="001E0D6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7934F36" w14:textId="77777777" w:rsidR="003744AB" w:rsidRPr="00771DE2" w:rsidRDefault="003744AB" w:rsidP="001E0D63">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1952C6C7"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7A072F3"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1667FAA" w14:textId="77777777" w:rsidR="003744AB" w:rsidRPr="00771DE2" w:rsidRDefault="003744AB" w:rsidP="001E0D63">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43C56C0"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9D8F438"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31DDFF0" w14:textId="77777777" w:rsidR="003744AB" w:rsidRPr="00771DE2" w:rsidRDefault="003744AB" w:rsidP="001E0D63">
            <w:pPr>
              <w:pStyle w:val="TAC"/>
              <w:rPr>
                <w:rFonts w:cs="Arial"/>
                <w:lang w:eastAsia="ko-KR"/>
              </w:rPr>
            </w:pPr>
            <w:r w:rsidRPr="00771DE2">
              <w:t>N/A</w:t>
            </w:r>
          </w:p>
        </w:tc>
      </w:tr>
      <w:tr w:rsidR="003744AB" w:rsidRPr="00771DE2" w14:paraId="20919D9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8186E10"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7C430F6F" w14:textId="77777777" w:rsidR="003744AB" w:rsidRPr="00771DE2" w:rsidRDefault="003744AB" w:rsidP="001E0D6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3B41B4C" w14:textId="77777777" w:rsidR="003744AB" w:rsidRPr="00771DE2" w:rsidRDefault="003744AB" w:rsidP="001E0D63">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1F8803C2" w14:textId="77777777" w:rsidR="003744AB" w:rsidRPr="00771DE2" w:rsidRDefault="003744AB" w:rsidP="001E0D6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004F874" w14:textId="77777777" w:rsidR="003744AB" w:rsidRPr="00771DE2" w:rsidRDefault="003744AB" w:rsidP="001E0D6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19BC3EDA" w14:textId="77777777" w:rsidR="003744AB" w:rsidRPr="00771DE2" w:rsidRDefault="003744AB" w:rsidP="001E0D63">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65C3FA53" w14:textId="77777777" w:rsidR="003744AB" w:rsidRPr="00771DE2" w:rsidRDefault="003744AB" w:rsidP="001E0D63">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2A6726C8"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2479E52" w14:textId="77777777" w:rsidR="003744AB" w:rsidRPr="00771DE2" w:rsidRDefault="003744AB" w:rsidP="001E0D63">
            <w:pPr>
              <w:pStyle w:val="TAC"/>
              <w:rPr>
                <w:rFonts w:cs="Arial"/>
                <w:lang w:eastAsia="ko-KR"/>
              </w:rPr>
            </w:pPr>
            <w:r w:rsidRPr="00771DE2">
              <w:t>IMD4</w:t>
            </w:r>
          </w:p>
        </w:tc>
      </w:tr>
      <w:tr w:rsidR="003744AB" w:rsidRPr="00771DE2" w14:paraId="67EB0C8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D5654C3"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43FE8033" w14:textId="77777777" w:rsidR="003744AB" w:rsidRPr="00771DE2" w:rsidRDefault="003744AB" w:rsidP="001E0D6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8909AF" w14:textId="77777777" w:rsidR="003744AB" w:rsidRPr="00771DE2" w:rsidRDefault="003744AB" w:rsidP="001E0D63">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45453A4B"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BDA202C"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A10F20E" w14:textId="77777777" w:rsidR="003744AB" w:rsidRPr="00771DE2" w:rsidRDefault="003744AB" w:rsidP="001E0D63">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0722D42A"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E31F0E6"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CF396C0" w14:textId="77777777" w:rsidR="003744AB" w:rsidRPr="00771DE2" w:rsidRDefault="003744AB" w:rsidP="001E0D63">
            <w:pPr>
              <w:pStyle w:val="TAC"/>
              <w:rPr>
                <w:rFonts w:cs="Arial"/>
                <w:lang w:eastAsia="ko-KR"/>
              </w:rPr>
            </w:pPr>
            <w:r w:rsidRPr="00771DE2">
              <w:t>N/A</w:t>
            </w:r>
          </w:p>
        </w:tc>
      </w:tr>
      <w:tr w:rsidR="003744AB" w:rsidRPr="00771DE2" w14:paraId="42157D5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F4B9904"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5239F45C" w14:textId="77777777" w:rsidR="003744AB" w:rsidRPr="00771DE2" w:rsidRDefault="003744AB" w:rsidP="001E0D6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4605952" w14:textId="77777777" w:rsidR="003744AB" w:rsidRPr="00771DE2" w:rsidRDefault="003744AB" w:rsidP="001E0D63">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4F4F67D8"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4FA721"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ECB78C6" w14:textId="77777777" w:rsidR="003744AB" w:rsidRPr="00771DE2" w:rsidRDefault="003744AB" w:rsidP="001E0D63">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0EE53154" w14:textId="77777777" w:rsidR="003744AB" w:rsidRPr="00771DE2" w:rsidRDefault="003744AB" w:rsidP="001E0D63">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09A21E7D"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B785304" w14:textId="77777777" w:rsidR="003744AB" w:rsidRPr="00771DE2" w:rsidRDefault="003744AB" w:rsidP="001E0D63">
            <w:pPr>
              <w:pStyle w:val="TAC"/>
              <w:rPr>
                <w:rFonts w:cs="Arial"/>
                <w:lang w:eastAsia="ko-KR"/>
              </w:rPr>
            </w:pPr>
            <w:r w:rsidRPr="00771DE2">
              <w:t>IMD2</w:t>
            </w:r>
          </w:p>
        </w:tc>
      </w:tr>
      <w:tr w:rsidR="003744AB" w:rsidRPr="00771DE2" w14:paraId="0D3CF06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D7772D6"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7A7D66F6" w14:textId="77777777" w:rsidR="003744AB" w:rsidRPr="00771DE2" w:rsidRDefault="003744AB" w:rsidP="001E0D6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7E3E8CC" w14:textId="77777777" w:rsidR="003744AB" w:rsidRPr="00771DE2" w:rsidRDefault="003744AB" w:rsidP="001E0D63">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3D66B6A5" w14:textId="77777777" w:rsidR="003744AB" w:rsidRPr="00771DE2" w:rsidRDefault="003744AB" w:rsidP="001E0D6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879BE4C" w14:textId="77777777" w:rsidR="003744AB" w:rsidRPr="00771DE2" w:rsidRDefault="003744AB" w:rsidP="001E0D6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18621BB" w14:textId="77777777" w:rsidR="003744AB" w:rsidRPr="00771DE2" w:rsidRDefault="003744AB" w:rsidP="001E0D63">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71C8DEA5"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212465E"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22269AD" w14:textId="77777777" w:rsidR="003744AB" w:rsidRPr="00771DE2" w:rsidRDefault="003744AB" w:rsidP="001E0D63">
            <w:pPr>
              <w:pStyle w:val="TAC"/>
              <w:rPr>
                <w:rFonts w:cs="Arial"/>
                <w:lang w:eastAsia="ko-KR"/>
              </w:rPr>
            </w:pPr>
            <w:r w:rsidRPr="00771DE2">
              <w:t>N/A</w:t>
            </w:r>
          </w:p>
        </w:tc>
      </w:tr>
      <w:tr w:rsidR="003744AB" w:rsidRPr="00771DE2" w14:paraId="53EA077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5DFA875"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204E992D" w14:textId="77777777" w:rsidR="003744AB" w:rsidRPr="00771DE2" w:rsidRDefault="003744AB" w:rsidP="001E0D6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25712D1" w14:textId="77777777" w:rsidR="003744AB" w:rsidRPr="00771DE2" w:rsidRDefault="003744AB" w:rsidP="001E0D63">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617989A1"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EA1DE0E"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2D06D2A" w14:textId="77777777" w:rsidR="003744AB" w:rsidRPr="00771DE2" w:rsidRDefault="003744AB" w:rsidP="001E0D63">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0F8D94C"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5B507F6"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CFF298E" w14:textId="77777777" w:rsidR="003744AB" w:rsidRPr="00771DE2" w:rsidRDefault="003744AB" w:rsidP="001E0D63">
            <w:pPr>
              <w:pStyle w:val="TAC"/>
              <w:rPr>
                <w:rFonts w:cs="Arial"/>
                <w:lang w:eastAsia="ko-KR"/>
              </w:rPr>
            </w:pPr>
            <w:r w:rsidRPr="00771DE2">
              <w:t>N/A</w:t>
            </w:r>
          </w:p>
        </w:tc>
      </w:tr>
      <w:tr w:rsidR="003744AB" w:rsidRPr="00771DE2" w14:paraId="4269C31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42D9375"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737EDBEC" w14:textId="77777777" w:rsidR="003744AB" w:rsidRPr="00771DE2" w:rsidRDefault="003744AB" w:rsidP="001E0D6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4C7E691" w14:textId="77777777" w:rsidR="003744AB" w:rsidRPr="00771DE2" w:rsidRDefault="003744AB" w:rsidP="001E0D63">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3E53000"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A6F5C58"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D368ED5" w14:textId="77777777" w:rsidR="003744AB" w:rsidRPr="00771DE2" w:rsidRDefault="003744AB" w:rsidP="001E0D63">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1126CAD" w14:textId="77777777" w:rsidR="003744AB" w:rsidRPr="00771DE2" w:rsidRDefault="003744AB" w:rsidP="001E0D63">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7AE006E1"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F74E45D" w14:textId="77777777" w:rsidR="003744AB" w:rsidRPr="00771DE2" w:rsidRDefault="003744AB" w:rsidP="001E0D63">
            <w:pPr>
              <w:pStyle w:val="TAC"/>
              <w:rPr>
                <w:rFonts w:cs="Arial"/>
                <w:lang w:eastAsia="ko-KR"/>
              </w:rPr>
            </w:pPr>
            <w:r w:rsidRPr="00771DE2">
              <w:t>IMD4</w:t>
            </w:r>
          </w:p>
        </w:tc>
      </w:tr>
      <w:tr w:rsidR="003744AB" w:rsidRPr="00771DE2" w14:paraId="333DF52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E6E1435"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100A20B4" w14:textId="77777777" w:rsidR="003744AB" w:rsidRPr="00771DE2" w:rsidRDefault="003744AB" w:rsidP="001E0D6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F955F25" w14:textId="77777777" w:rsidR="003744AB" w:rsidRPr="00771DE2" w:rsidRDefault="003744AB" w:rsidP="001E0D63">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507012C4" w14:textId="77777777" w:rsidR="003744AB" w:rsidRPr="00771DE2" w:rsidRDefault="003744AB" w:rsidP="001E0D6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68CBAA6" w14:textId="77777777" w:rsidR="003744AB" w:rsidRPr="00771DE2" w:rsidRDefault="003744AB" w:rsidP="001E0D6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FE15D28" w14:textId="77777777" w:rsidR="003744AB" w:rsidRPr="00771DE2" w:rsidRDefault="003744AB" w:rsidP="001E0D63">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53BF7BE8"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4014BD8"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0C79221" w14:textId="77777777" w:rsidR="003744AB" w:rsidRPr="00771DE2" w:rsidRDefault="003744AB" w:rsidP="001E0D63">
            <w:pPr>
              <w:pStyle w:val="TAC"/>
              <w:rPr>
                <w:rFonts w:cs="Arial"/>
                <w:lang w:eastAsia="ko-KR"/>
              </w:rPr>
            </w:pPr>
            <w:r w:rsidRPr="00771DE2">
              <w:t>N/A</w:t>
            </w:r>
          </w:p>
        </w:tc>
      </w:tr>
      <w:tr w:rsidR="003744AB" w:rsidRPr="00771DE2" w14:paraId="35A01C2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AF281B4"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7466BA7E" w14:textId="77777777" w:rsidR="003744AB" w:rsidRPr="00771DE2" w:rsidRDefault="003744AB" w:rsidP="001E0D6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40D6764" w14:textId="77777777" w:rsidR="003744AB" w:rsidRPr="00771DE2" w:rsidRDefault="003744AB" w:rsidP="001E0D63">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144254C"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E579068"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04B9750" w14:textId="77777777" w:rsidR="003744AB" w:rsidRPr="00771DE2" w:rsidRDefault="003744AB" w:rsidP="001E0D63">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0EF88E04"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06CDA89"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B08A49F" w14:textId="77777777" w:rsidR="003744AB" w:rsidRPr="00771DE2" w:rsidRDefault="003744AB" w:rsidP="001E0D63">
            <w:pPr>
              <w:pStyle w:val="TAC"/>
              <w:rPr>
                <w:rFonts w:cs="Arial"/>
                <w:lang w:eastAsia="ko-KR"/>
              </w:rPr>
            </w:pPr>
            <w:r w:rsidRPr="00771DE2">
              <w:t>N/A</w:t>
            </w:r>
          </w:p>
        </w:tc>
      </w:tr>
      <w:tr w:rsidR="003744AB" w:rsidRPr="00771DE2" w14:paraId="41CE2CF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A644347"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5375EF75" w14:textId="77777777" w:rsidR="003744AB" w:rsidRPr="00771DE2" w:rsidRDefault="003744AB" w:rsidP="001E0D6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E702E39" w14:textId="77777777" w:rsidR="003744AB" w:rsidRPr="00771DE2" w:rsidRDefault="003744AB" w:rsidP="001E0D63">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60AA2EED"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BD71B6D"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64422EE" w14:textId="77777777" w:rsidR="003744AB" w:rsidRPr="00771DE2" w:rsidRDefault="003744AB" w:rsidP="001E0D63">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EFCC186" w14:textId="77777777" w:rsidR="003744AB" w:rsidRPr="00771DE2" w:rsidRDefault="003744AB" w:rsidP="001E0D63">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4199334E"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D521A78" w14:textId="77777777" w:rsidR="003744AB" w:rsidRPr="00771DE2" w:rsidRDefault="003744AB" w:rsidP="001E0D63">
            <w:pPr>
              <w:pStyle w:val="TAC"/>
              <w:rPr>
                <w:rFonts w:cs="Arial"/>
                <w:lang w:eastAsia="ko-KR"/>
              </w:rPr>
            </w:pPr>
            <w:r w:rsidRPr="00771DE2">
              <w:t>IMD5</w:t>
            </w:r>
          </w:p>
        </w:tc>
      </w:tr>
      <w:tr w:rsidR="003744AB" w:rsidRPr="00771DE2" w14:paraId="5D27393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DA08CA7"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334092A0" w14:textId="77777777" w:rsidR="003744AB" w:rsidRPr="00771DE2" w:rsidRDefault="003744AB" w:rsidP="001E0D6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F45C131" w14:textId="77777777" w:rsidR="003744AB" w:rsidRPr="00771DE2" w:rsidRDefault="003744AB" w:rsidP="001E0D63">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42115010" w14:textId="77777777" w:rsidR="003744AB" w:rsidRPr="00771DE2" w:rsidRDefault="003744AB" w:rsidP="001E0D6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D3958CB" w14:textId="77777777" w:rsidR="003744AB" w:rsidRPr="00771DE2" w:rsidRDefault="003744AB" w:rsidP="001E0D6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C103B91" w14:textId="77777777" w:rsidR="003744AB" w:rsidRPr="00771DE2" w:rsidRDefault="003744AB" w:rsidP="001E0D63">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65C9D8A7"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B897A9A"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4312A0E" w14:textId="77777777" w:rsidR="003744AB" w:rsidRPr="00771DE2" w:rsidRDefault="003744AB" w:rsidP="001E0D63">
            <w:pPr>
              <w:pStyle w:val="TAC"/>
              <w:rPr>
                <w:rFonts w:cs="Arial"/>
                <w:lang w:eastAsia="ko-KR"/>
              </w:rPr>
            </w:pPr>
            <w:r w:rsidRPr="00771DE2">
              <w:t>N/A</w:t>
            </w:r>
          </w:p>
        </w:tc>
      </w:tr>
      <w:tr w:rsidR="003744AB" w:rsidRPr="00771DE2" w14:paraId="5B1BC86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4CA1266"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1730A7BA" w14:textId="77777777" w:rsidR="003744AB" w:rsidRPr="00771DE2" w:rsidRDefault="003744AB" w:rsidP="001E0D6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09F47C9" w14:textId="77777777" w:rsidR="003744AB" w:rsidRPr="00771DE2" w:rsidRDefault="003744AB" w:rsidP="001E0D63">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991D338"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A60E615"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2678C31" w14:textId="77777777" w:rsidR="003744AB" w:rsidRPr="00771DE2" w:rsidRDefault="003744AB" w:rsidP="001E0D63">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97A2877" w14:textId="77777777" w:rsidR="003744AB" w:rsidRPr="00771DE2" w:rsidRDefault="003744AB" w:rsidP="001E0D63">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1E6F2FF4"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A8F6B80" w14:textId="77777777" w:rsidR="003744AB" w:rsidRPr="00771DE2" w:rsidRDefault="003744AB" w:rsidP="001E0D63">
            <w:pPr>
              <w:pStyle w:val="TAC"/>
              <w:rPr>
                <w:rFonts w:cs="Arial"/>
                <w:lang w:eastAsia="ko-KR"/>
              </w:rPr>
            </w:pPr>
            <w:r w:rsidRPr="00771DE2">
              <w:t>IMD2</w:t>
            </w:r>
          </w:p>
        </w:tc>
      </w:tr>
      <w:tr w:rsidR="003744AB" w:rsidRPr="00771DE2" w14:paraId="0683EACE"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3E39BB0"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5DD89656" w14:textId="77777777" w:rsidR="003744AB" w:rsidRPr="00771DE2" w:rsidRDefault="003744AB" w:rsidP="001E0D6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90C548E" w14:textId="77777777" w:rsidR="003744AB" w:rsidRPr="00771DE2" w:rsidRDefault="003744AB" w:rsidP="001E0D63">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4914BA54" w14:textId="77777777" w:rsidR="003744AB" w:rsidRPr="00771DE2" w:rsidRDefault="003744AB" w:rsidP="001E0D6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B3D1430" w14:textId="77777777" w:rsidR="003744AB" w:rsidRPr="00771DE2" w:rsidRDefault="003744AB" w:rsidP="001E0D6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13C4FF4" w14:textId="77777777" w:rsidR="003744AB" w:rsidRPr="00771DE2" w:rsidRDefault="003744AB" w:rsidP="001E0D63">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1D4074C"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E28EFA2"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37E11F6" w14:textId="77777777" w:rsidR="003744AB" w:rsidRPr="00771DE2" w:rsidRDefault="003744AB" w:rsidP="001E0D63">
            <w:pPr>
              <w:pStyle w:val="TAC"/>
              <w:rPr>
                <w:rFonts w:cs="Arial"/>
                <w:lang w:eastAsia="ko-KR"/>
              </w:rPr>
            </w:pPr>
            <w:r w:rsidRPr="00771DE2">
              <w:t>N/A</w:t>
            </w:r>
          </w:p>
        </w:tc>
      </w:tr>
      <w:tr w:rsidR="003744AB" w:rsidRPr="00771DE2" w14:paraId="167BAC1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DD38B8C"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079D41DF" w14:textId="77777777" w:rsidR="003744AB" w:rsidRPr="00771DE2" w:rsidRDefault="003744AB" w:rsidP="001E0D6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F4AA7B" w14:textId="77777777" w:rsidR="003744AB" w:rsidRPr="00771DE2" w:rsidRDefault="003744AB" w:rsidP="001E0D63">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633CF970" w14:textId="77777777" w:rsidR="003744AB" w:rsidRPr="00771DE2" w:rsidRDefault="003744AB" w:rsidP="001E0D6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353A25D7" w14:textId="77777777" w:rsidR="003744AB" w:rsidRPr="00771DE2" w:rsidRDefault="003744AB" w:rsidP="001E0D6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12CA6F04" w14:textId="77777777" w:rsidR="003744AB" w:rsidRPr="00771DE2" w:rsidRDefault="003744AB" w:rsidP="001E0D63">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7B11B1FC"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0E5FFF6"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2998477" w14:textId="77777777" w:rsidR="003744AB" w:rsidRPr="00771DE2" w:rsidRDefault="003744AB" w:rsidP="001E0D63">
            <w:pPr>
              <w:pStyle w:val="TAC"/>
              <w:rPr>
                <w:rFonts w:cs="Arial"/>
                <w:lang w:eastAsia="ko-KR"/>
              </w:rPr>
            </w:pPr>
            <w:r w:rsidRPr="00771DE2">
              <w:t>N/A</w:t>
            </w:r>
          </w:p>
        </w:tc>
      </w:tr>
      <w:tr w:rsidR="003744AB" w:rsidRPr="00771DE2" w14:paraId="0F298A9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184ABB2"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79BB82E2" w14:textId="77777777" w:rsidR="003744AB" w:rsidRPr="00771DE2" w:rsidRDefault="003744AB" w:rsidP="001E0D6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9991349" w14:textId="77777777" w:rsidR="003744AB" w:rsidRPr="00771DE2" w:rsidRDefault="003744AB" w:rsidP="001E0D63">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085A2AC" w14:textId="77777777" w:rsidR="003744AB" w:rsidRPr="00771DE2" w:rsidRDefault="003744AB" w:rsidP="001E0D63">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1BE8171" w14:textId="77777777" w:rsidR="003744AB" w:rsidRPr="00771DE2" w:rsidRDefault="003744AB" w:rsidP="001E0D63">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478A7B1" w14:textId="77777777" w:rsidR="003744AB" w:rsidRPr="00771DE2" w:rsidRDefault="003744AB" w:rsidP="001E0D63">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C5EA65" w14:textId="77777777" w:rsidR="003744AB" w:rsidRPr="00771DE2" w:rsidRDefault="003744AB" w:rsidP="001E0D63">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0ABE0E45"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8361DFF" w14:textId="77777777" w:rsidR="003744AB" w:rsidRPr="00771DE2" w:rsidRDefault="003744AB" w:rsidP="001E0D63">
            <w:pPr>
              <w:pStyle w:val="TAC"/>
              <w:rPr>
                <w:rFonts w:cs="Arial"/>
                <w:lang w:eastAsia="ko-KR"/>
              </w:rPr>
            </w:pPr>
            <w:r w:rsidRPr="00771DE2">
              <w:t>IMD4</w:t>
            </w:r>
            <w:r w:rsidRPr="00771DE2">
              <w:rPr>
                <w:vertAlign w:val="superscript"/>
              </w:rPr>
              <w:t>5</w:t>
            </w:r>
          </w:p>
        </w:tc>
      </w:tr>
      <w:tr w:rsidR="003744AB" w:rsidRPr="00771DE2" w14:paraId="78D5033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7B5A8BA"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1F16CF6C" w14:textId="77777777" w:rsidR="003744AB" w:rsidRPr="00771DE2" w:rsidRDefault="003744AB" w:rsidP="001E0D6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92032A2" w14:textId="77777777" w:rsidR="003744AB" w:rsidRPr="00771DE2" w:rsidRDefault="003744AB" w:rsidP="001E0D63">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34346DE" w14:textId="77777777" w:rsidR="003744AB" w:rsidRPr="00771DE2" w:rsidRDefault="003744AB" w:rsidP="001E0D63">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702A091" w14:textId="77777777" w:rsidR="003744AB" w:rsidRPr="00771DE2" w:rsidRDefault="003744AB" w:rsidP="001E0D63">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AD6C680" w14:textId="77777777" w:rsidR="003744AB" w:rsidRPr="00771DE2" w:rsidRDefault="003744AB" w:rsidP="001E0D63">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89DEA9"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02FE225"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8037CBC" w14:textId="77777777" w:rsidR="003744AB" w:rsidRPr="00771DE2" w:rsidRDefault="003744AB" w:rsidP="001E0D63">
            <w:pPr>
              <w:pStyle w:val="TAC"/>
              <w:rPr>
                <w:rFonts w:cs="Arial"/>
                <w:lang w:eastAsia="ko-KR"/>
              </w:rPr>
            </w:pPr>
            <w:r w:rsidRPr="00771DE2">
              <w:t>N/A</w:t>
            </w:r>
          </w:p>
        </w:tc>
      </w:tr>
      <w:tr w:rsidR="003744AB" w:rsidRPr="00771DE2" w14:paraId="681BE60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EE99420"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01E45131" w14:textId="77777777" w:rsidR="003744AB" w:rsidRPr="00771DE2" w:rsidRDefault="003744AB" w:rsidP="001E0D6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F0B75CE" w14:textId="77777777" w:rsidR="003744AB" w:rsidRPr="00771DE2" w:rsidRDefault="003744AB" w:rsidP="001E0D63">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B331BC" w14:textId="77777777" w:rsidR="003744AB" w:rsidRPr="00771DE2" w:rsidRDefault="003744AB" w:rsidP="001E0D63">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687D83C" w14:textId="77777777" w:rsidR="003744AB" w:rsidRPr="00771DE2" w:rsidRDefault="003744AB" w:rsidP="001E0D63">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47F2E98" w14:textId="77777777" w:rsidR="003744AB" w:rsidRPr="00771DE2" w:rsidRDefault="003744AB" w:rsidP="001E0D63">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2B4AEB"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DE60113"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BC3F85D" w14:textId="77777777" w:rsidR="003744AB" w:rsidRPr="00771DE2" w:rsidRDefault="003744AB" w:rsidP="001E0D63">
            <w:pPr>
              <w:pStyle w:val="TAC"/>
              <w:rPr>
                <w:rFonts w:cs="Arial"/>
                <w:lang w:eastAsia="ko-KR"/>
              </w:rPr>
            </w:pPr>
            <w:r w:rsidRPr="00771DE2">
              <w:t>N/A</w:t>
            </w:r>
          </w:p>
        </w:tc>
      </w:tr>
      <w:tr w:rsidR="003744AB" w:rsidRPr="00771DE2" w14:paraId="671338D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155212B"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09E63B0D" w14:textId="77777777" w:rsidR="003744AB" w:rsidRPr="00771DE2" w:rsidRDefault="003744AB" w:rsidP="001E0D6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0741FB0" w14:textId="77777777" w:rsidR="003744AB" w:rsidRPr="00771DE2" w:rsidRDefault="003744AB" w:rsidP="001E0D63">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1F08518" w14:textId="77777777" w:rsidR="003744AB" w:rsidRPr="00771DE2" w:rsidRDefault="003744AB" w:rsidP="001E0D63">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2EC19C" w14:textId="77777777" w:rsidR="003744AB" w:rsidRPr="00771DE2" w:rsidRDefault="003744AB" w:rsidP="001E0D63">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659FD" w14:textId="77777777" w:rsidR="003744AB" w:rsidRPr="00771DE2" w:rsidRDefault="003744AB" w:rsidP="001E0D63">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76E9FF" w14:textId="77777777" w:rsidR="003744AB" w:rsidRPr="00771DE2" w:rsidRDefault="003744AB" w:rsidP="001E0D63">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5BFBA01F"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F3A9FD9" w14:textId="77777777" w:rsidR="003744AB" w:rsidRPr="00771DE2" w:rsidRDefault="003744AB" w:rsidP="001E0D63">
            <w:pPr>
              <w:pStyle w:val="TAC"/>
              <w:rPr>
                <w:rFonts w:cs="Arial"/>
                <w:lang w:eastAsia="ko-KR"/>
              </w:rPr>
            </w:pPr>
            <w:r w:rsidRPr="00771DE2">
              <w:t>IMD5</w:t>
            </w:r>
            <w:r w:rsidRPr="00771DE2">
              <w:rPr>
                <w:vertAlign w:val="superscript"/>
              </w:rPr>
              <w:t>5</w:t>
            </w:r>
          </w:p>
        </w:tc>
      </w:tr>
      <w:tr w:rsidR="003744AB" w:rsidRPr="00771DE2" w14:paraId="0AA18D7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777CD31"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7A07C922" w14:textId="77777777" w:rsidR="003744AB" w:rsidRPr="00771DE2" w:rsidRDefault="003744AB" w:rsidP="001E0D6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7BC129E" w14:textId="77777777" w:rsidR="003744AB" w:rsidRPr="00771DE2" w:rsidRDefault="003744AB" w:rsidP="001E0D63">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2522F537" w14:textId="77777777" w:rsidR="003744AB" w:rsidRPr="00771DE2" w:rsidRDefault="003744AB" w:rsidP="001E0D63">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9261333" w14:textId="77777777" w:rsidR="003744AB" w:rsidRPr="00771DE2" w:rsidRDefault="003744AB" w:rsidP="001E0D63">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4BB6BA9" w14:textId="77777777" w:rsidR="003744AB" w:rsidRPr="00771DE2" w:rsidRDefault="003744AB" w:rsidP="001E0D63">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51E0DF5"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D0A487E"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E8BF777" w14:textId="77777777" w:rsidR="003744AB" w:rsidRPr="00771DE2" w:rsidRDefault="003744AB" w:rsidP="001E0D63">
            <w:pPr>
              <w:pStyle w:val="TAC"/>
              <w:rPr>
                <w:rFonts w:cs="Arial"/>
                <w:lang w:eastAsia="ko-KR"/>
              </w:rPr>
            </w:pPr>
            <w:r w:rsidRPr="00771DE2">
              <w:t>N/A</w:t>
            </w:r>
          </w:p>
        </w:tc>
      </w:tr>
      <w:tr w:rsidR="003744AB" w:rsidRPr="00771DE2" w14:paraId="614B809F"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BBC93E" w14:textId="77777777" w:rsidR="003744AB" w:rsidRPr="00771DE2" w:rsidRDefault="003744AB" w:rsidP="001E0D63">
            <w:pPr>
              <w:pStyle w:val="TAC"/>
              <w:rPr>
                <w:lang w:eastAsia="zh-CN"/>
              </w:rPr>
            </w:pPr>
          </w:p>
        </w:tc>
        <w:tc>
          <w:tcPr>
            <w:tcW w:w="1146" w:type="dxa"/>
            <w:tcBorders>
              <w:top w:val="single" w:sz="4" w:space="0" w:color="auto"/>
              <w:left w:val="single" w:sz="4" w:space="0" w:color="auto"/>
              <w:right w:val="single" w:sz="4" w:space="0" w:color="auto"/>
            </w:tcBorders>
          </w:tcPr>
          <w:p w14:paraId="29243B46" w14:textId="77777777" w:rsidR="003744AB" w:rsidRPr="00771DE2" w:rsidRDefault="003744AB" w:rsidP="001E0D6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E02A7B2" w14:textId="77777777" w:rsidR="003744AB" w:rsidRPr="00771DE2" w:rsidRDefault="003744AB" w:rsidP="001E0D63">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6E84B80" w14:textId="77777777" w:rsidR="003744AB" w:rsidRPr="00771DE2" w:rsidRDefault="003744AB" w:rsidP="001E0D63">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8A566CF" w14:textId="77777777" w:rsidR="003744AB" w:rsidRPr="00771DE2" w:rsidRDefault="003744AB" w:rsidP="001E0D63">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C65F00A" w14:textId="77777777" w:rsidR="003744AB" w:rsidRPr="00771DE2" w:rsidRDefault="003744AB" w:rsidP="001E0D63">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DB66522" w14:textId="77777777" w:rsidR="003744AB" w:rsidRPr="00771DE2" w:rsidRDefault="003744AB" w:rsidP="001E0D6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952975B"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08534E9" w14:textId="77777777" w:rsidR="003744AB" w:rsidRPr="00771DE2" w:rsidRDefault="003744AB" w:rsidP="001E0D63">
            <w:pPr>
              <w:pStyle w:val="TAC"/>
              <w:rPr>
                <w:rFonts w:cs="Arial"/>
                <w:lang w:eastAsia="ko-KR"/>
              </w:rPr>
            </w:pPr>
            <w:r w:rsidRPr="00771DE2">
              <w:t>N/A</w:t>
            </w:r>
          </w:p>
        </w:tc>
      </w:tr>
      <w:bookmarkEnd w:id="64"/>
    </w:tbl>
    <w:p w14:paraId="28923386" w14:textId="77777777" w:rsidR="003744AB" w:rsidRPr="00771DE2" w:rsidRDefault="003744AB" w:rsidP="003744AB"/>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27232FA1"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CF5467" w14:textId="77777777" w:rsidR="003744AB" w:rsidRPr="00771DE2" w:rsidRDefault="003744AB" w:rsidP="001E0D63">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E5BA27" w14:textId="77777777" w:rsidR="003744AB" w:rsidRPr="00771DE2" w:rsidRDefault="003744AB" w:rsidP="001E0D63">
            <w:pPr>
              <w:pStyle w:val="TAH"/>
            </w:pPr>
            <w:r w:rsidRPr="00771DE2">
              <w:t>Source of IMD</w:t>
            </w:r>
          </w:p>
        </w:tc>
      </w:tr>
      <w:tr w:rsidR="003744AB" w:rsidRPr="00771DE2" w14:paraId="198B32BA"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E6F594"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67EA2F"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B8FE87D"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AD6CDF6"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DA84C4E" w14:textId="1F6B8455" w:rsidR="003744AB" w:rsidRPr="00771DE2" w:rsidRDefault="003744AB" w:rsidP="001E0D63">
            <w:pPr>
              <w:pStyle w:val="TAH"/>
            </w:pPr>
            <w:r w:rsidRPr="00771DE2">
              <w:t xml:space="preserve">UL </w:t>
            </w:r>
            <w:r w:rsidRPr="00771DE2">
              <w:br/>
            </w:r>
            <w:ins w:id="65" w:author="ZTE-Ma Zhifeng" w:date="2023-11-02T13:44:00Z">
              <w:r w:rsidR="001E0D63">
                <w:t>L</w:t>
              </w:r>
              <w:r w:rsidR="001E0D63" w:rsidRPr="00940B27">
                <w:rPr>
                  <w:vertAlign w:val="subscript"/>
                </w:rPr>
                <w:t>CRB</w:t>
              </w:r>
            </w:ins>
            <w:del w:id="66" w:author="ZTE-Ma Zhifeng" w:date="2023-11-02T13:44:00Z">
              <w:r w:rsidRPr="00771DE2" w:rsidDel="001E0D63">
                <w:delText>C</w:delText>
              </w:r>
              <w:r w:rsidRPr="00771DE2" w:rsidDel="001E0D63">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C842294"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42F643B"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924E475"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75D18C0" w14:textId="77777777" w:rsidR="003744AB" w:rsidRPr="00771DE2" w:rsidRDefault="003744AB" w:rsidP="001E0D63">
            <w:pPr>
              <w:pStyle w:val="TAH"/>
            </w:pPr>
          </w:p>
        </w:tc>
      </w:tr>
    </w:tbl>
    <w:p w14:paraId="0C25CD29" w14:textId="77777777" w:rsidR="003744AB" w:rsidRPr="00771DE2" w:rsidRDefault="003744AB" w:rsidP="003744AB"/>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3496A86E"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3C4B3A" w14:textId="77777777" w:rsidR="003744AB" w:rsidRPr="00771DE2" w:rsidRDefault="003744AB" w:rsidP="001E0D6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1EC5CA" w14:textId="77777777" w:rsidR="003744AB" w:rsidRPr="00771DE2" w:rsidRDefault="003744AB" w:rsidP="001E0D63">
            <w:pPr>
              <w:pStyle w:val="TAH"/>
            </w:pPr>
            <w:r w:rsidRPr="00771DE2">
              <w:t>Source of IMD</w:t>
            </w:r>
          </w:p>
        </w:tc>
      </w:tr>
      <w:tr w:rsidR="003744AB" w:rsidRPr="00771DE2" w14:paraId="78F53350"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C859D5"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B2AFA00"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AC59FA1"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A899DDB"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79C782" w14:textId="4BDD0011" w:rsidR="003744AB" w:rsidRPr="00771DE2" w:rsidRDefault="003744AB" w:rsidP="00BF4576">
            <w:pPr>
              <w:pStyle w:val="TAH"/>
            </w:pPr>
            <w:r w:rsidRPr="00771DE2">
              <w:t xml:space="preserve">UL </w:t>
            </w:r>
            <w:r w:rsidRPr="00771DE2">
              <w:br/>
            </w:r>
            <w:ins w:id="67" w:author="ZTE-Ma Zhifeng" w:date="2023-11-02T13:44:00Z">
              <w:r w:rsidR="00BF4576">
                <w:t>L</w:t>
              </w:r>
              <w:r w:rsidR="00BF4576" w:rsidRPr="00940B27">
                <w:rPr>
                  <w:vertAlign w:val="subscript"/>
                </w:rPr>
                <w:t>CRB</w:t>
              </w:r>
            </w:ins>
            <w:del w:id="68" w:author="ZTE-Ma Zhifeng" w:date="2023-11-02T13:44:00Z">
              <w:r w:rsidRPr="00771DE2" w:rsidDel="00BF4576">
                <w:delText>C</w:delText>
              </w:r>
              <w:r w:rsidRPr="00771DE2" w:rsidDel="00BF4576">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36E77DE6"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9D5B8D1"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7202914"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D4C779" w14:textId="77777777" w:rsidR="003744AB" w:rsidRPr="00771DE2" w:rsidRDefault="003744AB" w:rsidP="001E0D63">
            <w:pPr>
              <w:pStyle w:val="TAH"/>
            </w:pPr>
          </w:p>
        </w:tc>
      </w:tr>
      <w:tr w:rsidR="003744AB" w:rsidRPr="00771DE2" w14:paraId="54340B6E"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BE7367" w14:textId="77777777" w:rsidR="003744AB" w:rsidRPr="00771DE2" w:rsidRDefault="003744AB" w:rsidP="001E0D63">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25E33A0"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2EF48AE" w14:textId="77777777" w:rsidR="003744AB" w:rsidRPr="00771DE2" w:rsidRDefault="003744AB" w:rsidP="001E0D6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0C426F6"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17667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C388F3" w14:textId="77777777" w:rsidR="003744AB" w:rsidRPr="00771DE2" w:rsidRDefault="003744AB" w:rsidP="001E0D6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469AD50" w14:textId="77777777" w:rsidR="003744AB" w:rsidRPr="00771DE2" w:rsidRDefault="003744AB" w:rsidP="001E0D63">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452ACA80"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5A774AF" w14:textId="77777777" w:rsidR="003744AB" w:rsidRPr="00771DE2" w:rsidRDefault="003744AB" w:rsidP="001E0D63">
            <w:pPr>
              <w:pStyle w:val="TAC"/>
            </w:pPr>
            <w:r w:rsidRPr="00771DE2">
              <w:t>IMD5</w:t>
            </w:r>
          </w:p>
        </w:tc>
      </w:tr>
      <w:tr w:rsidR="003744AB" w:rsidRPr="00771DE2" w14:paraId="56FFA64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BA75B1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E8349" w14:textId="77777777" w:rsidR="003744AB" w:rsidRPr="00771DE2" w:rsidRDefault="003744AB" w:rsidP="001E0D63">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ADF39CC" w14:textId="77777777" w:rsidR="003744AB" w:rsidRPr="00771DE2" w:rsidRDefault="003744AB" w:rsidP="001E0D63">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0B91C61"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8283D7"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2089756" w14:textId="77777777" w:rsidR="003744AB" w:rsidRPr="00771DE2" w:rsidRDefault="003744AB" w:rsidP="001E0D6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EA29BF9"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46A894"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BDF8D4" w14:textId="77777777" w:rsidR="003744AB" w:rsidRPr="00771DE2" w:rsidRDefault="003744AB" w:rsidP="001E0D63">
            <w:pPr>
              <w:pStyle w:val="TAC"/>
            </w:pPr>
            <w:r w:rsidRPr="00771DE2">
              <w:t>N/A</w:t>
            </w:r>
          </w:p>
        </w:tc>
      </w:tr>
      <w:tr w:rsidR="003744AB" w:rsidRPr="00771DE2" w14:paraId="5146585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89B7DD0"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663FC"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1A6A910" w14:textId="77777777" w:rsidR="003744AB" w:rsidRPr="00771DE2" w:rsidRDefault="003744AB" w:rsidP="001E0D63">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21B0C805"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F62F60"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0843B43" w14:textId="77777777" w:rsidR="003744AB" w:rsidRPr="00771DE2" w:rsidRDefault="003744AB" w:rsidP="001E0D63">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0BE23476"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035269"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A7D3AD2" w14:textId="77777777" w:rsidR="003744AB" w:rsidRPr="00771DE2" w:rsidRDefault="003744AB" w:rsidP="001E0D63">
            <w:pPr>
              <w:pStyle w:val="TAC"/>
            </w:pPr>
            <w:r w:rsidRPr="00771DE2">
              <w:t>N/A</w:t>
            </w:r>
          </w:p>
        </w:tc>
      </w:tr>
      <w:tr w:rsidR="003744AB" w:rsidRPr="00771DE2" w14:paraId="0F62843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2B8D9C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7EF0D"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1EAA94D" w14:textId="77777777" w:rsidR="003744AB" w:rsidRPr="00771DE2" w:rsidRDefault="003744AB" w:rsidP="001E0D6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26DD82C"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0AEAB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DB93C6" w14:textId="77777777" w:rsidR="003744AB" w:rsidRPr="00771DE2" w:rsidRDefault="003744AB" w:rsidP="001E0D6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EC0E13B"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8D6727"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3BB3164" w14:textId="77777777" w:rsidR="003744AB" w:rsidRPr="00771DE2" w:rsidRDefault="003744AB" w:rsidP="001E0D63">
            <w:pPr>
              <w:pStyle w:val="TAC"/>
            </w:pPr>
            <w:r w:rsidRPr="00771DE2">
              <w:t>N/A</w:t>
            </w:r>
          </w:p>
        </w:tc>
      </w:tr>
      <w:tr w:rsidR="003744AB" w:rsidRPr="00771DE2" w14:paraId="2DB130C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1774FB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993CA" w14:textId="77777777" w:rsidR="003744AB" w:rsidRPr="00771DE2" w:rsidRDefault="003744AB" w:rsidP="001E0D63">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0E79FB2" w14:textId="77777777" w:rsidR="003744AB" w:rsidRPr="00771DE2" w:rsidRDefault="003744AB" w:rsidP="001E0D63">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0E65E69"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C0A775"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9E4E7A7" w14:textId="77777777" w:rsidR="003744AB" w:rsidRPr="00771DE2" w:rsidRDefault="003744AB" w:rsidP="001E0D63">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D97DBB0" w14:textId="77777777" w:rsidR="003744AB" w:rsidRPr="00771DE2" w:rsidRDefault="003744AB" w:rsidP="001E0D63">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75D3EFF6"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EA9A87A" w14:textId="77777777" w:rsidR="003744AB" w:rsidRPr="00771DE2" w:rsidRDefault="003744AB" w:rsidP="001E0D63">
            <w:pPr>
              <w:pStyle w:val="TAC"/>
            </w:pPr>
            <w:r w:rsidRPr="00771DE2">
              <w:t>IMD5</w:t>
            </w:r>
          </w:p>
        </w:tc>
      </w:tr>
      <w:tr w:rsidR="003744AB" w:rsidRPr="00771DE2" w14:paraId="4FDBB54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1A82D3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A5272"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199A83E" w14:textId="77777777" w:rsidR="003744AB" w:rsidRPr="00771DE2" w:rsidRDefault="003744AB" w:rsidP="001E0D63">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2ED84D25"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1454FD"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60D51DE" w14:textId="77777777" w:rsidR="003744AB" w:rsidRPr="00771DE2" w:rsidRDefault="003744AB" w:rsidP="001E0D63">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180A70F7"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9C79DD"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4FBEDBA" w14:textId="77777777" w:rsidR="003744AB" w:rsidRPr="00771DE2" w:rsidRDefault="003744AB" w:rsidP="001E0D63">
            <w:pPr>
              <w:pStyle w:val="TAC"/>
            </w:pPr>
            <w:r w:rsidRPr="00771DE2">
              <w:t>N/A</w:t>
            </w:r>
          </w:p>
        </w:tc>
      </w:tr>
      <w:tr w:rsidR="003744AB" w:rsidRPr="00771DE2" w14:paraId="43A4896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AC5AA20"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C5ED9"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76F80C6" w14:textId="77777777" w:rsidR="003744AB" w:rsidRPr="00771DE2" w:rsidRDefault="003744AB" w:rsidP="001E0D63">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0BAC12E2"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5D31C1"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4AA829" w14:textId="77777777" w:rsidR="003744AB" w:rsidRPr="00771DE2" w:rsidRDefault="003744AB" w:rsidP="001E0D6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1021E7B7"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C32182"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E963BF" w14:textId="77777777" w:rsidR="003744AB" w:rsidRPr="00771DE2" w:rsidRDefault="003744AB" w:rsidP="001E0D63">
            <w:pPr>
              <w:pStyle w:val="TAC"/>
            </w:pPr>
            <w:r w:rsidRPr="00771DE2">
              <w:t>N/A</w:t>
            </w:r>
          </w:p>
        </w:tc>
      </w:tr>
      <w:tr w:rsidR="003744AB" w:rsidRPr="00771DE2" w14:paraId="5C61BF5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A38075E"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F578B" w14:textId="77777777" w:rsidR="003744AB" w:rsidRPr="00771DE2" w:rsidRDefault="003744AB" w:rsidP="001E0D63">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A4E6AC1" w14:textId="77777777" w:rsidR="003744AB" w:rsidRPr="00771DE2" w:rsidRDefault="003744AB" w:rsidP="001E0D63">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D62404F"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49FA81"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A1BFE9B" w14:textId="77777777" w:rsidR="003744AB" w:rsidRPr="00771DE2" w:rsidRDefault="003744AB" w:rsidP="001E0D6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F034EB0"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EE6944"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1491971" w14:textId="77777777" w:rsidR="003744AB" w:rsidRPr="00771DE2" w:rsidRDefault="003744AB" w:rsidP="001E0D63">
            <w:pPr>
              <w:pStyle w:val="TAC"/>
            </w:pPr>
            <w:r w:rsidRPr="00771DE2">
              <w:t>N/A</w:t>
            </w:r>
          </w:p>
        </w:tc>
      </w:tr>
      <w:tr w:rsidR="003744AB" w:rsidRPr="00771DE2" w14:paraId="67F3BEB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CF57A4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60557F"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ABCDE53" w14:textId="77777777" w:rsidR="003744AB" w:rsidRPr="00771DE2" w:rsidRDefault="003744AB" w:rsidP="001E0D63">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6AA9F349"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E72F42"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40CB47F" w14:textId="77777777" w:rsidR="003744AB" w:rsidRPr="00771DE2" w:rsidRDefault="003744AB" w:rsidP="001E0D63">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7675247B" w14:textId="77777777" w:rsidR="003744AB" w:rsidRPr="00771DE2" w:rsidRDefault="003744AB" w:rsidP="001E0D63">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705734E"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7252B1C" w14:textId="77777777" w:rsidR="003744AB" w:rsidRPr="00771DE2" w:rsidRDefault="003744AB" w:rsidP="001E0D63">
            <w:pPr>
              <w:pStyle w:val="TAC"/>
            </w:pPr>
            <w:r w:rsidRPr="00771DE2">
              <w:t>IMD5</w:t>
            </w:r>
          </w:p>
        </w:tc>
      </w:tr>
      <w:tr w:rsidR="003744AB" w:rsidRPr="00771DE2" w14:paraId="0DC0F20B"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E861E7" w14:textId="77777777" w:rsidR="003744AB" w:rsidRPr="00771DE2" w:rsidRDefault="003744AB" w:rsidP="001E0D63">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A009237"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2F623C5" w14:textId="77777777" w:rsidR="003744AB" w:rsidRPr="00771DE2" w:rsidRDefault="003744AB" w:rsidP="001E0D6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7C7039A"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E1E5E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D3E19FA" w14:textId="77777777" w:rsidR="003744AB" w:rsidRPr="00771DE2" w:rsidRDefault="003744AB" w:rsidP="001E0D6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27748E4" w14:textId="77777777" w:rsidR="003744AB" w:rsidRPr="00771DE2" w:rsidRDefault="003744AB" w:rsidP="001E0D63">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553407BA"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8194D8D" w14:textId="77777777" w:rsidR="003744AB" w:rsidRPr="00771DE2" w:rsidRDefault="003744AB" w:rsidP="001E0D63">
            <w:pPr>
              <w:pStyle w:val="TAC"/>
            </w:pPr>
            <w:r w:rsidRPr="00771DE2">
              <w:t>IMD5</w:t>
            </w:r>
          </w:p>
        </w:tc>
      </w:tr>
      <w:tr w:rsidR="003744AB" w:rsidRPr="00771DE2" w14:paraId="5F88323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E123EFA"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6D263" w14:textId="77777777" w:rsidR="003744AB" w:rsidRPr="00771DE2" w:rsidRDefault="003744AB" w:rsidP="001E0D63">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9C20A70" w14:textId="77777777" w:rsidR="003744AB" w:rsidRPr="00771DE2" w:rsidRDefault="003744AB" w:rsidP="001E0D6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41748CC"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50995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1799A3"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36DE5CC"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1585F3"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C06FA7" w14:textId="77777777" w:rsidR="003744AB" w:rsidRPr="00771DE2" w:rsidRDefault="003744AB" w:rsidP="001E0D63">
            <w:pPr>
              <w:pStyle w:val="TAC"/>
            </w:pPr>
            <w:r w:rsidRPr="00771DE2">
              <w:t>N/A</w:t>
            </w:r>
          </w:p>
        </w:tc>
      </w:tr>
      <w:tr w:rsidR="003744AB" w:rsidRPr="00771DE2" w14:paraId="4DF86DF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6FBF61A"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CEFCE"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02879B1" w14:textId="77777777" w:rsidR="003744AB" w:rsidRPr="00771DE2" w:rsidRDefault="003744AB" w:rsidP="001E0D63">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5BD15C8E"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D8AB1A"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828AD0E" w14:textId="77777777" w:rsidR="003744AB" w:rsidRPr="00771DE2" w:rsidRDefault="003744AB" w:rsidP="001E0D63">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2B83DD29"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C83705"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F3C5CF" w14:textId="77777777" w:rsidR="003744AB" w:rsidRPr="00771DE2" w:rsidRDefault="003744AB" w:rsidP="001E0D63">
            <w:pPr>
              <w:pStyle w:val="TAC"/>
            </w:pPr>
            <w:r w:rsidRPr="00771DE2">
              <w:t>N/A</w:t>
            </w:r>
          </w:p>
        </w:tc>
      </w:tr>
      <w:tr w:rsidR="003744AB" w:rsidRPr="00771DE2" w14:paraId="1976AF8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E9E84ED"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E51CA"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774761E" w14:textId="77777777" w:rsidR="003744AB" w:rsidRPr="00771DE2" w:rsidRDefault="003744AB" w:rsidP="001E0D63">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79E43E87"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3FB4E2"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0B150C" w14:textId="77777777" w:rsidR="003744AB" w:rsidRPr="00771DE2" w:rsidRDefault="003744AB" w:rsidP="001E0D63">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3334A1F"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AF5C27"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F6F3CA6" w14:textId="77777777" w:rsidR="003744AB" w:rsidRPr="00771DE2" w:rsidRDefault="003744AB" w:rsidP="001E0D63">
            <w:pPr>
              <w:pStyle w:val="TAC"/>
            </w:pPr>
            <w:r w:rsidRPr="00771DE2">
              <w:t>N/A</w:t>
            </w:r>
          </w:p>
        </w:tc>
      </w:tr>
      <w:tr w:rsidR="003744AB" w:rsidRPr="00771DE2" w14:paraId="2455410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937C3CC"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F6470" w14:textId="77777777" w:rsidR="003744AB" w:rsidRPr="00771DE2" w:rsidRDefault="003744AB" w:rsidP="001E0D63">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59D1C4A" w14:textId="77777777" w:rsidR="003744AB" w:rsidRPr="00771DE2" w:rsidRDefault="003744AB" w:rsidP="001E0D63">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3753299C"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7020A3"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A0D452" w14:textId="77777777" w:rsidR="003744AB" w:rsidRPr="00771DE2" w:rsidRDefault="003744AB" w:rsidP="001E0D63">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68FE3616" w14:textId="77777777" w:rsidR="003744AB" w:rsidRPr="00771DE2" w:rsidRDefault="003744AB" w:rsidP="001E0D63">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B6DE432"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D85C2F" w14:textId="77777777" w:rsidR="003744AB" w:rsidRPr="00771DE2" w:rsidRDefault="003744AB" w:rsidP="001E0D63">
            <w:pPr>
              <w:pStyle w:val="TAC"/>
            </w:pPr>
            <w:r w:rsidRPr="00771DE2">
              <w:t>IMD4</w:t>
            </w:r>
            <w:r w:rsidRPr="00771DE2">
              <w:rPr>
                <w:vertAlign w:val="superscript"/>
              </w:rPr>
              <w:t>1</w:t>
            </w:r>
          </w:p>
        </w:tc>
      </w:tr>
      <w:tr w:rsidR="003744AB" w:rsidRPr="00771DE2" w14:paraId="6001307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5AC8E18"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425C7"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0BA3543" w14:textId="77777777" w:rsidR="003744AB" w:rsidRPr="00771DE2" w:rsidRDefault="003744AB" w:rsidP="001E0D63">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229A0975"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69973D"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FDBA873" w14:textId="77777777" w:rsidR="003744AB" w:rsidRPr="00771DE2" w:rsidRDefault="003744AB" w:rsidP="001E0D63">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8D9FA79"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6AE4B9"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D57548" w14:textId="77777777" w:rsidR="003744AB" w:rsidRPr="00771DE2" w:rsidRDefault="003744AB" w:rsidP="001E0D63">
            <w:pPr>
              <w:pStyle w:val="TAC"/>
            </w:pPr>
            <w:r w:rsidRPr="00771DE2">
              <w:t>N/A</w:t>
            </w:r>
          </w:p>
        </w:tc>
      </w:tr>
      <w:tr w:rsidR="003744AB" w:rsidRPr="00771DE2" w14:paraId="647F618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8ACE88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1255D"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5E31B9C" w14:textId="77777777" w:rsidR="003744AB" w:rsidRPr="00771DE2" w:rsidRDefault="003744AB" w:rsidP="001E0D6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4A6D356"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0675C4"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E0ACDA" w14:textId="77777777" w:rsidR="003744AB" w:rsidRPr="00771DE2" w:rsidRDefault="003744AB" w:rsidP="001E0D6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754206E"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6CF1E8"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8911DE" w14:textId="77777777" w:rsidR="003744AB" w:rsidRPr="00771DE2" w:rsidRDefault="003744AB" w:rsidP="001E0D63">
            <w:pPr>
              <w:pStyle w:val="TAC"/>
            </w:pPr>
            <w:r w:rsidRPr="00771DE2">
              <w:t>N/A</w:t>
            </w:r>
          </w:p>
        </w:tc>
      </w:tr>
      <w:tr w:rsidR="003744AB" w:rsidRPr="00771DE2" w14:paraId="0A0E54A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5CCF18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A8317" w14:textId="77777777" w:rsidR="003744AB" w:rsidRPr="00771DE2" w:rsidRDefault="003744AB" w:rsidP="001E0D63">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563C1EE" w14:textId="77777777" w:rsidR="003744AB" w:rsidRPr="00771DE2" w:rsidRDefault="003744AB" w:rsidP="001E0D6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F138041"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2C31AE"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C7AA18C"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79460AF"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4DF7D6"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29938D" w14:textId="77777777" w:rsidR="003744AB" w:rsidRPr="00771DE2" w:rsidRDefault="003744AB" w:rsidP="001E0D63">
            <w:pPr>
              <w:pStyle w:val="TAC"/>
            </w:pPr>
            <w:r w:rsidRPr="00771DE2">
              <w:t>N/A</w:t>
            </w:r>
          </w:p>
        </w:tc>
      </w:tr>
      <w:tr w:rsidR="003744AB" w:rsidRPr="00771DE2" w14:paraId="527DE13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2D248A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95102"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9E5919F" w14:textId="77777777" w:rsidR="003744AB" w:rsidRPr="00771DE2" w:rsidRDefault="003744AB" w:rsidP="001E0D63">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471036B6"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0FB590"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9B54028" w14:textId="77777777" w:rsidR="003744AB" w:rsidRPr="00771DE2" w:rsidRDefault="003744AB" w:rsidP="001E0D63">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396B3F7C" w14:textId="77777777" w:rsidR="003744AB" w:rsidRPr="00771DE2" w:rsidRDefault="003744AB" w:rsidP="001E0D63">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26F42C0"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1609D42" w14:textId="77777777" w:rsidR="003744AB" w:rsidRPr="00771DE2" w:rsidRDefault="003744AB" w:rsidP="001E0D63">
            <w:pPr>
              <w:pStyle w:val="TAC"/>
            </w:pPr>
            <w:r w:rsidRPr="00771DE2">
              <w:t>IMD4</w:t>
            </w:r>
            <w:r w:rsidRPr="00771DE2">
              <w:rPr>
                <w:vertAlign w:val="superscript"/>
              </w:rPr>
              <w:t>1</w:t>
            </w:r>
          </w:p>
        </w:tc>
      </w:tr>
      <w:tr w:rsidR="003744AB" w:rsidRPr="00771DE2" w14:paraId="45B9504C"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34E413" w14:textId="77777777" w:rsidR="003744AB" w:rsidRPr="00771DE2" w:rsidRDefault="003744AB" w:rsidP="001E0D63">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021E8D7D" w14:textId="77777777" w:rsidR="003744AB" w:rsidRPr="00771DE2" w:rsidRDefault="003744AB" w:rsidP="001E0D6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926AD0E" w14:textId="77777777" w:rsidR="003744AB" w:rsidRPr="00771DE2" w:rsidRDefault="003744AB" w:rsidP="001E0D63">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0BC9D83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789690"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234F153" w14:textId="77777777" w:rsidR="003744AB" w:rsidRPr="00771DE2" w:rsidRDefault="003744AB" w:rsidP="001E0D63">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441ABCEB"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CE4CF4"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56B055C" w14:textId="77777777" w:rsidR="003744AB" w:rsidRPr="00771DE2" w:rsidRDefault="003744AB" w:rsidP="001E0D63">
            <w:pPr>
              <w:pStyle w:val="TAC"/>
              <w:rPr>
                <w:lang w:eastAsia="zh-CN"/>
              </w:rPr>
            </w:pPr>
            <w:r w:rsidRPr="00771DE2">
              <w:t>N/A</w:t>
            </w:r>
          </w:p>
        </w:tc>
      </w:tr>
      <w:tr w:rsidR="003744AB" w:rsidRPr="00771DE2" w14:paraId="36A05D4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14A3E1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CC0F6" w14:textId="77777777" w:rsidR="003744AB" w:rsidRPr="00771DE2" w:rsidRDefault="003744AB" w:rsidP="001E0D63">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DC377A7" w14:textId="77777777" w:rsidR="003744AB" w:rsidRPr="00771DE2" w:rsidRDefault="003744AB" w:rsidP="001E0D63">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2ED23D27"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80C1D5"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098D8DA" w14:textId="77777777" w:rsidR="003744AB" w:rsidRPr="00771DE2" w:rsidRDefault="003744AB" w:rsidP="001E0D63">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72C4002E"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47CE82"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1CA3D59" w14:textId="77777777" w:rsidR="003744AB" w:rsidRPr="00771DE2" w:rsidRDefault="003744AB" w:rsidP="001E0D63">
            <w:pPr>
              <w:pStyle w:val="TAC"/>
              <w:rPr>
                <w:lang w:eastAsia="zh-CN"/>
              </w:rPr>
            </w:pPr>
            <w:r w:rsidRPr="00771DE2">
              <w:t>N/A</w:t>
            </w:r>
          </w:p>
        </w:tc>
      </w:tr>
      <w:tr w:rsidR="003744AB" w:rsidRPr="00771DE2" w14:paraId="5C014708"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7D78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4CC69"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1A2949C" w14:textId="77777777" w:rsidR="003744AB" w:rsidRPr="00771DE2" w:rsidRDefault="003744AB" w:rsidP="001E0D63">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052C14EB"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2B32BF"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4685C8" w14:textId="77777777" w:rsidR="003744AB" w:rsidRPr="00771DE2" w:rsidRDefault="003744AB" w:rsidP="001E0D63">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6F870C91" w14:textId="77777777" w:rsidR="003744AB" w:rsidRPr="00771DE2" w:rsidRDefault="003744AB" w:rsidP="001E0D63">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2AF9F862"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2BA9C0C" w14:textId="77777777" w:rsidR="003744AB" w:rsidRPr="00771DE2" w:rsidRDefault="003744AB" w:rsidP="001E0D63">
            <w:pPr>
              <w:pStyle w:val="TAC"/>
              <w:rPr>
                <w:lang w:eastAsia="zh-CN"/>
              </w:rPr>
            </w:pPr>
            <w:r w:rsidRPr="00771DE2">
              <w:t>IMD4</w:t>
            </w:r>
          </w:p>
        </w:tc>
      </w:tr>
      <w:tr w:rsidR="003744AB" w:rsidRPr="00771DE2" w14:paraId="3AE006E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80EF378" w14:textId="77777777" w:rsidR="003744AB" w:rsidRPr="00771DE2" w:rsidRDefault="003744AB" w:rsidP="001E0D63">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309F1C36"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630A0062" w14:textId="77777777" w:rsidR="003744AB" w:rsidRPr="00771DE2" w:rsidRDefault="003744AB" w:rsidP="001E0D63">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1BD955B"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17912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28A836" w14:textId="77777777" w:rsidR="003744AB" w:rsidRPr="00771DE2" w:rsidRDefault="003744AB" w:rsidP="001E0D6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62CA030C"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E3BEB2"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179C9E" w14:textId="77777777" w:rsidR="003744AB" w:rsidRPr="00771DE2" w:rsidRDefault="003744AB" w:rsidP="001E0D63">
            <w:pPr>
              <w:pStyle w:val="TAC"/>
            </w:pPr>
            <w:r w:rsidRPr="00771DE2">
              <w:t>N/A</w:t>
            </w:r>
          </w:p>
        </w:tc>
      </w:tr>
      <w:tr w:rsidR="003744AB" w:rsidRPr="00771DE2" w14:paraId="33B5625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F74C965"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EF17E" w14:textId="77777777" w:rsidR="003744AB" w:rsidRPr="00771DE2" w:rsidRDefault="003744AB" w:rsidP="001E0D63">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B636BC2" w14:textId="77777777" w:rsidR="003744AB" w:rsidRPr="00771DE2" w:rsidRDefault="003744AB" w:rsidP="001E0D63">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5029A40D"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8777DD"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00E3DC4" w14:textId="77777777" w:rsidR="003744AB" w:rsidRPr="00771DE2" w:rsidRDefault="003744AB" w:rsidP="001E0D6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D6451EF"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A80D78"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19B804" w14:textId="77777777" w:rsidR="003744AB" w:rsidRPr="00771DE2" w:rsidRDefault="003744AB" w:rsidP="001E0D63">
            <w:pPr>
              <w:pStyle w:val="TAC"/>
            </w:pPr>
            <w:r w:rsidRPr="00771DE2">
              <w:t>N/A</w:t>
            </w:r>
          </w:p>
        </w:tc>
      </w:tr>
      <w:tr w:rsidR="003744AB" w:rsidRPr="00771DE2" w14:paraId="23C67F0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08BA61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F7016"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62BCA85" w14:textId="77777777" w:rsidR="003744AB" w:rsidRPr="00771DE2" w:rsidRDefault="003744AB" w:rsidP="001E0D63">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59051194"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2803CA0"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CA28224" w14:textId="77777777" w:rsidR="003744AB" w:rsidRPr="00771DE2" w:rsidRDefault="003744AB" w:rsidP="001E0D63">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01678BE1" w14:textId="77777777" w:rsidR="003744AB" w:rsidRPr="00771DE2" w:rsidRDefault="003744AB" w:rsidP="001E0D6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C6DE052"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43A2BA" w14:textId="77777777" w:rsidR="003744AB" w:rsidRPr="00771DE2" w:rsidRDefault="003744AB" w:rsidP="001E0D63">
            <w:pPr>
              <w:pStyle w:val="TAC"/>
            </w:pPr>
            <w:r w:rsidRPr="00771DE2">
              <w:t>IMD3</w:t>
            </w:r>
          </w:p>
        </w:tc>
      </w:tr>
      <w:tr w:rsidR="003744AB" w:rsidRPr="00771DE2" w14:paraId="75CBDA3B"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417FF"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94D0E"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6ADED80" w14:textId="77777777" w:rsidR="003744AB" w:rsidRPr="00771DE2" w:rsidRDefault="003744AB" w:rsidP="001E0D63">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97D120E"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2A72A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7D937C" w14:textId="77777777" w:rsidR="003744AB" w:rsidRPr="00771DE2" w:rsidRDefault="003744AB" w:rsidP="001E0D63">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558FF0EF" w14:textId="77777777" w:rsidR="003744AB" w:rsidRPr="00771DE2" w:rsidRDefault="003744AB" w:rsidP="001E0D63">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0E1AE874"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5465A2" w14:textId="77777777" w:rsidR="003744AB" w:rsidRPr="00771DE2" w:rsidRDefault="003744AB" w:rsidP="001E0D63">
            <w:pPr>
              <w:pStyle w:val="TAC"/>
            </w:pPr>
            <w:r w:rsidRPr="00771DE2">
              <w:t>IMD5</w:t>
            </w:r>
          </w:p>
        </w:tc>
      </w:tr>
      <w:tr w:rsidR="003744AB" w:rsidRPr="00771DE2" w14:paraId="6AA8F4C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87FF63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160562" w14:textId="77777777" w:rsidR="003744AB" w:rsidRPr="00771DE2" w:rsidRDefault="003744AB" w:rsidP="001E0D63">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7D9532B" w14:textId="77777777" w:rsidR="003744AB" w:rsidRPr="00771DE2" w:rsidRDefault="003744AB" w:rsidP="001E0D63">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67589F44"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E2DD47"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4FC403" w14:textId="77777777" w:rsidR="003744AB" w:rsidRPr="00771DE2" w:rsidRDefault="003744AB" w:rsidP="001E0D63">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61F6B0C"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5AA1E6"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01B5D1" w14:textId="77777777" w:rsidR="003744AB" w:rsidRPr="00771DE2" w:rsidRDefault="003744AB" w:rsidP="001E0D63">
            <w:pPr>
              <w:pStyle w:val="TAC"/>
            </w:pPr>
            <w:r w:rsidRPr="00771DE2">
              <w:t>N/A</w:t>
            </w:r>
          </w:p>
        </w:tc>
      </w:tr>
      <w:tr w:rsidR="003744AB" w:rsidRPr="00771DE2" w14:paraId="75C710C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EC37F09"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ED6910"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AE48120" w14:textId="77777777" w:rsidR="003744AB" w:rsidRPr="00771DE2" w:rsidRDefault="003744AB" w:rsidP="001E0D63">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B3A7B32"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950D73"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A31B7E9" w14:textId="77777777" w:rsidR="003744AB" w:rsidRPr="00771DE2" w:rsidRDefault="003744AB" w:rsidP="001E0D63">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0695C41"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051822"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F7BA71E" w14:textId="77777777" w:rsidR="003744AB" w:rsidRPr="00771DE2" w:rsidRDefault="003744AB" w:rsidP="001E0D63">
            <w:pPr>
              <w:pStyle w:val="TAC"/>
            </w:pPr>
            <w:r w:rsidRPr="00771DE2">
              <w:t>N/A</w:t>
            </w:r>
          </w:p>
        </w:tc>
      </w:tr>
      <w:tr w:rsidR="003744AB" w:rsidRPr="00771DE2" w14:paraId="133718A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0DB64E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ADE31"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AEAC369" w14:textId="77777777" w:rsidR="003744AB" w:rsidRPr="00771DE2" w:rsidRDefault="003744AB" w:rsidP="001E0D63">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B57632B"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84422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EAFB0E" w14:textId="77777777" w:rsidR="003744AB" w:rsidRPr="00771DE2" w:rsidRDefault="003744AB" w:rsidP="001E0D63">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FAE31F5"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BF7718"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448AD8F" w14:textId="77777777" w:rsidR="003744AB" w:rsidRPr="00771DE2" w:rsidRDefault="003744AB" w:rsidP="001E0D63">
            <w:pPr>
              <w:pStyle w:val="TAC"/>
            </w:pPr>
            <w:r w:rsidRPr="00771DE2">
              <w:t>N/A</w:t>
            </w:r>
          </w:p>
        </w:tc>
      </w:tr>
      <w:tr w:rsidR="003744AB" w:rsidRPr="00771DE2" w14:paraId="2DB8FFE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3B8652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D5765" w14:textId="77777777" w:rsidR="003744AB" w:rsidRPr="00771DE2" w:rsidRDefault="003744AB" w:rsidP="001E0D63">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EDE8971" w14:textId="77777777" w:rsidR="003744AB" w:rsidRPr="00771DE2" w:rsidRDefault="003744AB" w:rsidP="001E0D63">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1A4BA665"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3B2B35"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F58B22" w14:textId="77777777" w:rsidR="003744AB" w:rsidRPr="00771DE2" w:rsidRDefault="003744AB" w:rsidP="001E0D63">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39E7935C" w14:textId="77777777" w:rsidR="003744AB" w:rsidRPr="00771DE2" w:rsidRDefault="003744AB" w:rsidP="001E0D63">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40CFB94"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11C175D" w14:textId="77777777" w:rsidR="003744AB" w:rsidRPr="00771DE2" w:rsidRDefault="003744AB" w:rsidP="001E0D63">
            <w:pPr>
              <w:pStyle w:val="TAC"/>
            </w:pPr>
            <w:r w:rsidRPr="00771DE2">
              <w:t>IMD3</w:t>
            </w:r>
          </w:p>
        </w:tc>
      </w:tr>
      <w:tr w:rsidR="003744AB" w:rsidRPr="00771DE2" w14:paraId="50383D57"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3E5F2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5CB93"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0EFAB85" w14:textId="77777777" w:rsidR="003744AB" w:rsidRPr="00771DE2" w:rsidRDefault="003744AB" w:rsidP="001E0D63">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4593D8B2"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ECF42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45FBE62" w14:textId="77777777" w:rsidR="003744AB" w:rsidRPr="00771DE2" w:rsidRDefault="003744AB" w:rsidP="001E0D63">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8178840"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D2C024"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21E419" w14:textId="77777777" w:rsidR="003744AB" w:rsidRPr="00771DE2" w:rsidRDefault="003744AB" w:rsidP="001E0D63">
            <w:pPr>
              <w:pStyle w:val="TAC"/>
            </w:pPr>
            <w:r w:rsidRPr="00771DE2">
              <w:t>N/A</w:t>
            </w:r>
          </w:p>
        </w:tc>
      </w:tr>
      <w:tr w:rsidR="003744AB" w:rsidRPr="00771DE2" w14:paraId="7D86D523"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961D88" w14:textId="77777777" w:rsidR="003744AB" w:rsidRPr="00771DE2" w:rsidRDefault="003744AB" w:rsidP="001E0D63">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1F7A599" w14:textId="77777777" w:rsidR="003744AB" w:rsidRPr="00771DE2" w:rsidRDefault="003744AB" w:rsidP="001E0D63">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498CB74" w14:textId="77777777" w:rsidR="003744AB" w:rsidRPr="00771DE2" w:rsidRDefault="003744AB" w:rsidP="001E0D63">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14C1F80F"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5625E6"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F8C937" w14:textId="77777777" w:rsidR="003744AB" w:rsidRPr="00771DE2" w:rsidRDefault="003744AB" w:rsidP="001E0D6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6A4C02BE" w14:textId="77777777" w:rsidR="003744AB" w:rsidRPr="00771DE2" w:rsidRDefault="003744AB" w:rsidP="001E0D63">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11222F8"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D445CF" w14:textId="77777777" w:rsidR="003744AB" w:rsidRPr="00771DE2" w:rsidRDefault="003744AB" w:rsidP="001E0D63">
            <w:pPr>
              <w:pStyle w:val="TAC"/>
            </w:pPr>
            <w:r w:rsidRPr="00771DE2">
              <w:t xml:space="preserve">N/A </w:t>
            </w:r>
          </w:p>
        </w:tc>
      </w:tr>
      <w:tr w:rsidR="003744AB" w:rsidRPr="00771DE2" w14:paraId="0699DF6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AB9B3C"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6F243D" w14:textId="77777777" w:rsidR="003744AB" w:rsidRPr="00771DE2" w:rsidRDefault="003744AB" w:rsidP="001E0D63">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4CE1107" w14:textId="77777777" w:rsidR="003744AB" w:rsidRPr="00771DE2" w:rsidRDefault="003744AB" w:rsidP="001E0D63">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06FFD5A" w14:textId="77777777" w:rsidR="003744AB" w:rsidRPr="00771DE2" w:rsidRDefault="003744AB" w:rsidP="001E0D6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3574E4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76382F8" w14:textId="77777777" w:rsidR="003744AB" w:rsidRPr="00771DE2" w:rsidRDefault="003744AB" w:rsidP="001E0D63">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FA410E6"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34293939"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85083D" w14:textId="77777777" w:rsidR="003744AB" w:rsidRPr="00771DE2" w:rsidRDefault="003744AB" w:rsidP="001E0D63">
            <w:pPr>
              <w:pStyle w:val="TAC"/>
            </w:pPr>
            <w:r w:rsidRPr="00771DE2">
              <w:t>N/A</w:t>
            </w:r>
          </w:p>
        </w:tc>
      </w:tr>
      <w:tr w:rsidR="003744AB" w:rsidRPr="00771DE2" w14:paraId="40BA5880"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1C6B0D"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3BC7F" w14:textId="77777777" w:rsidR="003744AB" w:rsidRPr="00771DE2" w:rsidRDefault="003744AB" w:rsidP="001E0D63">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A327C2" w14:textId="77777777" w:rsidR="003744AB" w:rsidRPr="00771DE2" w:rsidRDefault="003744AB" w:rsidP="001E0D63">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68390C39"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96E33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9870A8" w14:textId="77777777" w:rsidR="003744AB" w:rsidRPr="00771DE2" w:rsidRDefault="003744AB" w:rsidP="001E0D63">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15269A40" w14:textId="77777777" w:rsidR="003744AB" w:rsidRPr="00771DE2" w:rsidRDefault="003744AB" w:rsidP="001E0D63">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04F84C17"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BC2BB" w14:textId="77777777" w:rsidR="003744AB" w:rsidRPr="00771DE2" w:rsidRDefault="003744AB" w:rsidP="001E0D63">
            <w:pPr>
              <w:pStyle w:val="TAC"/>
            </w:pPr>
            <w:r w:rsidRPr="00771DE2">
              <w:t>IMD</w:t>
            </w:r>
            <w:r w:rsidRPr="00771DE2">
              <w:rPr>
                <w:lang w:eastAsia="zh-CN"/>
              </w:rPr>
              <w:t>5</w:t>
            </w:r>
          </w:p>
        </w:tc>
      </w:tr>
      <w:tr w:rsidR="003744AB" w:rsidRPr="00771DE2" w14:paraId="09702606"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E1F4CD" w14:textId="77777777" w:rsidR="003744AB" w:rsidRPr="00771DE2" w:rsidRDefault="003744AB" w:rsidP="001E0D63">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2792F32"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E145905" w14:textId="77777777" w:rsidR="003744AB" w:rsidRPr="00771DE2" w:rsidRDefault="003744AB" w:rsidP="001E0D6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DA7F613"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9807E7"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73E9F5" w14:textId="77777777" w:rsidR="003744AB" w:rsidRPr="00771DE2" w:rsidRDefault="003744AB" w:rsidP="001E0D6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7E328F5" w14:textId="77777777" w:rsidR="003744AB" w:rsidRPr="00771DE2" w:rsidRDefault="003744AB" w:rsidP="001E0D6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70A70762"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D32646" w14:textId="77777777" w:rsidR="003744AB" w:rsidRPr="00771DE2" w:rsidRDefault="003744AB" w:rsidP="001E0D63">
            <w:pPr>
              <w:pStyle w:val="TAC"/>
            </w:pPr>
            <w:r w:rsidRPr="00771DE2">
              <w:t>IMD3</w:t>
            </w:r>
          </w:p>
        </w:tc>
      </w:tr>
      <w:tr w:rsidR="003744AB" w:rsidRPr="00771DE2" w14:paraId="76BB614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E6F587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0E3F6" w14:textId="77777777" w:rsidR="003744AB" w:rsidRPr="00771DE2" w:rsidRDefault="003744AB" w:rsidP="001E0D63">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755FFFA"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949E8B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71CA6A"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6F09D1"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1D87170"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84BFB6"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BB83C8" w14:textId="77777777" w:rsidR="003744AB" w:rsidRPr="00771DE2" w:rsidRDefault="003744AB" w:rsidP="001E0D63">
            <w:pPr>
              <w:pStyle w:val="TAC"/>
            </w:pPr>
            <w:r w:rsidRPr="00771DE2">
              <w:t>N/A</w:t>
            </w:r>
          </w:p>
        </w:tc>
      </w:tr>
      <w:tr w:rsidR="003744AB" w:rsidRPr="00771DE2" w14:paraId="08FCDE4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D8ECD0A"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CA49E"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F240CC8" w14:textId="77777777" w:rsidR="003744AB" w:rsidRPr="00771DE2" w:rsidRDefault="003744AB" w:rsidP="001E0D63">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750AFDCA"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B723DF"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9E7F4A9" w14:textId="77777777" w:rsidR="003744AB" w:rsidRPr="00771DE2" w:rsidRDefault="003744AB" w:rsidP="001E0D63">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42A1B848"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278789"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4876364" w14:textId="77777777" w:rsidR="003744AB" w:rsidRPr="00771DE2" w:rsidRDefault="003744AB" w:rsidP="001E0D63">
            <w:pPr>
              <w:pStyle w:val="TAC"/>
            </w:pPr>
            <w:r w:rsidRPr="00771DE2">
              <w:t>N/A</w:t>
            </w:r>
          </w:p>
        </w:tc>
      </w:tr>
      <w:tr w:rsidR="003744AB" w:rsidRPr="00771DE2" w14:paraId="558B718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7E71EE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89194"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015AD91" w14:textId="77777777" w:rsidR="003744AB" w:rsidRPr="00771DE2" w:rsidRDefault="003744AB" w:rsidP="001E0D6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AB03C23"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FFE7DA"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6E7535" w14:textId="77777777" w:rsidR="003744AB" w:rsidRPr="00771DE2" w:rsidRDefault="003744AB" w:rsidP="001E0D6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9933204"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F2B365"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D911C4" w14:textId="77777777" w:rsidR="003744AB" w:rsidRPr="00771DE2" w:rsidRDefault="003744AB" w:rsidP="001E0D63">
            <w:pPr>
              <w:pStyle w:val="TAC"/>
            </w:pPr>
            <w:r w:rsidRPr="00771DE2">
              <w:t>N/A</w:t>
            </w:r>
          </w:p>
        </w:tc>
      </w:tr>
      <w:tr w:rsidR="003744AB" w:rsidRPr="00771DE2" w14:paraId="1C057FB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18E51E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E813C9" w14:textId="77777777" w:rsidR="003744AB" w:rsidRPr="00771DE2" w:rsidRDefault="003744AB" w:rsidP="001E0D63">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14BC0D8"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231C222"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F17DE0"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76D26B"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97316C3" w14:textId="77777777" w:rsidR="003744AB" w:rsidRPr="00771DE2" w:rsidRDefault="003744AB" w:rsidP="001E0D6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F3CD9AF"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77D3CE" w14:textId="77777777" w:rsidR="003744AB" w:rsidRPr="00771DE2" w:rsidRDefault="003744AB" w:rsidP="001E0D63">
            <w:pPr>
              <w:pStyle w:val="TAC"/>
            </w:pPr>
            <w:r w:rsidRPr="00771DE2">
              <w:t>IMD3</w:t>
            </w:r>
          </w:p>
        </w:tc>
      </w:tr>
      <w:tr w:rsidR="003744AB" w:rsidRPr="00771DE2" w14:paraId="5F905DF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A028A3F"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7E4DC7"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7AC2A6" w14:textId="77777777" w:rsidR="003744AB" w:rsidRPr="00771DE2" w:rsidRDefault="003744AB" w:rsidP="001E0D63">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468A6825"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CA2770"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457BEEA" w14:textId="77777777" w:rsidR="003744AB" w:rsidRPr="00771DE2" w:rsidRDefault="003744AB" w:rsidP="001E0D63">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4543FEEF"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97EE30"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999FB2" w14:textId="77777777" w:rsidR="003744AB" w:rsidRPr="00771DE2" w:rsidRDefault="003744AB" w:rsidP="001E0D63">
            <w:pPr>
              <w:pStyle w:val="TAC"/>
            </w:pPr>
            <w:r w:rsidRPr="00771DE2">
              <w:t>N/A</w:t>
            </w:r>
          </w:p>
        </w:tc>
      </w:tr>
      <w:tr w:rsidR="003744AB" w:rsidRPr="00771DE2" w14:paraId="1C37385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071683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86C4F" w14:textId="77777777" w:rsidR="003744AB" w:rsidRPr="00771DE2" w:rsidRDefault="003744AB" w:rsidP="001E0D6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31FFA7A" w14:textId="77777777" w:rsidR="003744AB" w:rsidRPr="00771DE2" w:rsidRDefault="003744AB" w:rsidP="001E0D63">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4CD8E3C0"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A616E4"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C8F002" w14:textId="77777777" w:rsidR="003744AB" w:rsidRPr="00771DE2" w:rsidRDefault="003744AB" w:rsidP="001E0D63">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2CAC6BFF"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B7E56F"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E9BE52" w14:textId="77777777" w:rsidR="003744AB" w:rsidRPr="00771DE2" w:rsidRDefault="003744AB" w:rsidP="001E0D63">
            <w:pPr>
              <w:pStyle w:val="TAC"/>
            </w:pPr>
            <w:r w:rsidRPr="00771DE2">
              <w:t>N/A</w:t>
            </w:r>
          </w:p>
        </w:tc>
      </w:tr>
      <w:tr w:rsidR="003744AB" w:rsidRPr="00771DE2" w14:paraId="1DAF561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D783DD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82BDA" w14:textId="77777777" w:rsidR="003744AB" w:rsidRPr="00771DE2" w:rsidRDefault="003744AB" w:rsidP="001E0D63">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DE73B7C"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AE1F677"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B8F4B8"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91073D"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1CFAB8B"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F4BB0D"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5B8CD79" w14:textId="77777777" w:rsidR="003744AB" w:rsidRPr="00771DE2" w:rsidRDefault="003744AB" w:rsidP="001E0D63">
            <w:pPr>
              <w:pStyle w:val="TAC"/>
            </w:pPr>
            <w:r w:rsidRPr="00771DE2">
              <w:t>N/A</w:t>
            </w:r>
          </w:p>
        </w:tc>
      </w:tr>
      <w:tr w:rsidR="003744AB" w:rsidRPr="00771DE2" w14:paraId="7DA79A4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A85FCCD"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045E0" w14:textId="77777777" w:rsidR="003744AB" w:rsidRPr="00771DE2" w:rsidRDefault="003744AB" w:rsidP="001E0D6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9C57074" w14:textId="77777777" w:rsidR="003744AB" w:rsidRPr="00771DE2" w:rsidRDefault="003744AB" w:rsidP="001E0D63">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7677CFF4"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71BE39"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9B70D7" w14:textId="77777777" w:rsidR="003744AB" w:rsidRPr="00771DE2" w:rsidRDefault="003744AB" w:rsidP="001E0D63">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944C3BE" w14:textId="77777777" w:rsidR="003744AB" w:rsidRPr="00771DE2" w:rsidRDefault="003744AB" w:rsidP="001E0D63">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E162F7B"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4286B41" w14:textId="77777777" w:rsidR="003744AB" w:rsidRPr="00771DE2" w:rsidRDefault="003744AB" w:rsidP="001E0D63">
            <w:pPr>
              <w:pStyle w:val="TAC"/>
            </w:pPr>
            <w:r w:rsidRPr="00771DE2">
              <w:t>IMD3</w:t>
            </w:r>
          </w:p>
        </w:tc>
      </w:tr>
      <w:tr w:rsidR="003744AB" w14:paraId="4E832D5A"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D613FF" w14:textId="77777777" w:rsidR="003744AB" w:rsidRDefault="003744AB" w:rsidP="001E0D63">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CC9E9B1" w14:textId="77777777" w:rsidR="003744AB" w:rsidRDefault="003744AB" w:rsidP="001E0D63">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916ECC9" w14:textId="77777777" w:rsidR="003744AB" w:rsidRDefault="003744AB" w:rsidP="001E0D63">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F86D1C7" w14:textId="77777777" w:rsidR="003744AB" w:rsidRDefault="003744AB" w:rsidP="001E0D63">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2ABBAC" w14:textId="77777777" w:rsidR="003744AB" w:rsidRDefault="003744AB" w:rsidP="001E0D6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6EA367" w14:textId="77777777" w:rsidR="003744AB" w:rsidRDefault="003744AB" w:rsidP="001E0D63">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B7F922A" w14:textId="77777777" w:rsidR="003744AB" w:rsidRDefault="003744AB" w:rsidP="001E0D6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1736BD" w14:textId="77777777" w:rsidR="003744AB" w:rsidRDefault="003744AB" w:rsidP="001E0D63">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BD690" w14:textId="77777777" w:rsidR="003744AB" w:rsidRDefault="003744AB" w:rsidP="001E0D63">
            <w:pPr>
              <w:pStyle w:val="TAC"/>
            </w:pPr>
            <w:r>
              <w:rPr>
                <w:lang w:eastAsia="zh-CN"/>
              </w:rPr>
              <w:t>N/A</w:t>
            </w:r>
          </w:p>
        </w:tc>
      </w:tr>
      <w:tr w:rsidR="003744AB" w14:paraId="1EB6FBE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96FA3C6" w14:textId="77777777" w:rsidR="003744AB"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AA0BE" w14:textId="77777777" w:rsidR="003744AB" w:rsidRDefault="003744AB" w:rsidP="001E0D63">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4625939B" w14:textId="77777777" w:rsidR="003744AB" w:rsidRDefault="003744AB" w:rsidP="001E0D63">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2A9C8171" w14:textId="77777777" w:rsidR="003744AB" w:rsidRDefault="003744AB" w:rsidP="001E0D63">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1EA79D" w14:textId="77777777" w:rsidR="003744AB" w:rsidRDefault="003744AB" w:rsidP="001E0D6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0110A87" w14:textId="77777777" w:rsidR="003744AB" w:rsidRDefault="003744AB" w:rsidP="001E0D63">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48CDA460" w14:textId="77777777" w:rsidR="003744AB" w:rsidRDefault="003744AB" w:rsidP="001E0D63">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427CDB8" w14:textId="77777777" w:rsidR="003744AB" w:rsidRDefault="003744AB" w:rsidP="001E0D63">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0BD353" w14:textId="77777777" w:rsidR="003744AB" w:rsidRDefault="003744AB" w:rsidP="001E0D63">
            <w:pPr>
              <w:pStyle w:val="TAC"/>
            </w:pPr>
            <w:r>
              <w:rPr>
                <w:lang w:eastAsia="zh-CN"/>
              </w:rPr>
              <w:t>IMD5</w:t>
            </w:r>
          </w:p>
        </w:tc>
      </w:tr>
      <w:tr w:rsidR="003744AB" w14:paraId="6B95ACD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CEBBF10" w14:textId="77777777" w:rsidR="003744AB"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DAE58" w14:textId="77777777" w:rsidR="003744AB" w:rsidRDefault="003744AB" w:rsidP="001E0D63">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6E61E3D" w14:textId="77777777" w:rsidR="003744AB" w:rsidRDefault="003744AB" w:rsidP="001E0D63">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522F3D0" w14:textId="77777777" w:rsidR="003744AB" w:rsidRDefault="003744AB" w:rsidP="001E0D6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F02A63" w14:textId="77777777" w:rsidR="003744AB" w:rsidRDefault="003744AB" w:rsidP="001E0D6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096D7CE" w14:textId="77777777" w:rsidR="003744AB" w:rsidRDefault="003744AB" w:rsidP="001E0D63">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5E1CA62" w14:textId="77777777" w:rsidR="003744AB" w:rsidRDefault="003744AB" w:rsidP="001E0D6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1DF58E" w14:textId="77777777" w:rsidR="003744AB" w:rsidRDefault="003744AB" w:rsidP="001E0D63">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622E43" w14:textId="77777777" w:rsidR="003744AB" w:rsidRDefault="003744AB" w:rsidP="001E0D63">
            <w:pPr>
              <w:pStyle w:val="TAC"/>
            </w:pPr>
            <w:r>
              <w:rPr>
                <w:lang w:eastAsia="zh-CN"/>
              </w:rPr>
              <w:t>N/A</w:t>
            </w:r>
          </w:p>
        </w:tc>
      </w:tr>
      <w:tr w:rsidR="003744AB" w:rsidRPr="00771DE2" w14:paraId="1B212A58"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14682E" w14:textId="77777777" w:rsidR="003744AB" w:rsidRPr="00771DE2" w:rsidRDefault="003744AB" w:rsidP="001E0D63">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71ED8FD7" w14:textId="77777777" w:rsidR="003744AB" w:rsidRPr="00771DE2" w:rsidRDefault="003744AB" w:rsidP="001E0D6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1B410DC" w14:textId="77777777" w:rsidR="003744AB" w:rsidRPr="00771DE2" w:rsidRDefault="003744AB" w:rsidP="001E0D63">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33F7952D"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229D3D"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F7085A" w14:textId="77777777" w:rsidR="003744AB" w:rsidRPr="00771DE2" w:rsidRDefault="003744AB" w:rsidP="001E0D63">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1E081A59"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E77DE8"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D60240" w14:textId="77777777" w:rsidR="003744AB" w:rsidRPr="00771DE2" w:rsidRDefault="003744AB" w:rsidP="001E0D63">
            <w:pPr>
              <w:pStyle w:val="TAC"/>
            </w:pPr>
            <w:r w:rsidRPr="00771DE2">
              <w:t>N/A</w:t>
            </w:r>
          </w:p>
        </w:tc>
      </w:tr>
      <w:tr w:rsidR="003744AB" w:rsidRPr="00771DE2" w14:paraId="77CB523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262245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83A06"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E76E906" w14:textId="77777777" w:rsidR="003744AB" w:rsidRPr="00771DE2" w:rsidRDefault="003744AB" w:rsidP="001E0D63">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72D653C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59203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366BF3" w14:textId="77777777" w:rsidR="003744AB" w:rsidRPr="00771DE2" w:rsidRDefault="003744AB" w:rsidP="001E0D63">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BD80E10"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A04BE9"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28D0A28" w14:textId="77777777" w:rsidR="003744AB" w:rsidRPr="00771DE2" w:rsidRDefault="003744AB" w:rsidP="001E0D63">
            <w:pPr>
              <w:pStyle w:val="TAC"/>
            </w:pPr>
            <w:r w:rsidRPr="00771DE2">
              <w:t>N/A</w:t>
            </w:r>
          </w:p>
        </w:tc>
      </w:tr>
      <w:tr w:rsidR="003744AB" w:rsidRPr="00771DE2" w14:paraId="7F2C75F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E1DA58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32625"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0BB42F2" w14:textId="77777777" w:rsidR="003744AB" w:rsidRPr="00771DE2" w:rsidRDefault="003744AB" w:rsidP="001E0D63">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7B03E7CC"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E06B8D"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F8AF689" w14:textId="77777777" w:rsidR="003744AB" w:rsidRPr="00771DE2" w:rsidRDefault="003744AB" w:rsidP="001E0D63">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5120B857" w14:textId="77777777" w:rsidR="003744AB" w:rsidRPr="00771DE2" w:rsidRDefault="003744AB" w:rsidP="001E0D63">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F4CC1E3"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EB70AF6" w14:textId="77777777" w:rsidR="003744AB" w:rsidRPr="00771DE2" w:rsidRDefault="003744AB" w:rsidP="001E0D63">
            <w:pPr>
              <w:pStyle w:val="TAC"/>
            </w:pPr>
            <w:r w:rsidRPr="00771DE2">
              <w:t>IMD3</w:t>
            </w:r>
          </w:p>
        </w:tc>
      </w:tr>
      <w:tr w:rsidR="003744AB" w:rsidRPr="00771DE2" w14:paraId="7863C56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7B6E65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AF6E72" w14:textId="77777777" w:rsidR="003744AB" w:rsidRPr="00771DE2" w:rsidRDefault="003744AB" w:rsidP="001E0D6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B2CF942" w14:textId="77777777" w:rsidR="003744AB" w:rsidRPr="00771DE2" w:rsidRDefault="003744AB" w:rsidP="001E0D63">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67633DE7"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4ABA75"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DFF7C9" w14:textId="77777777" w:rsidR="003744AB" w:rsidRPr="00771DE2" w:rsidRDefault="003744AB" w:rsidP="001E0D63">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7131DFB0"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5F64F1"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B02AB8" w14:textId="77777777" w:rsidR="003744AB" w:rsidRPr="00771DE2" w:rsidRDefault="003744AB" w:rsidP="001E0D63">
            <w:pPr>
              <w:pStyle w:val="TAC"/>
            </w:pPr>
            <w:r w:rsidRPr="00771DE2">
              <w:t>N/A</w:t>
            </w:r>
          </w:p>
        </w:tc>
      </w:tr>
      <w:tr w:rsidR="003744AB" w:rsidRPr="00771DE2" w14:paraId="2B642C3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6983A10"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F83C39"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62B2A54" w14:textId="77777777" w:rsidR="003744AB" w:rsidRPr="00771DE2" w:rsidRDefault="003744AB" w:rsidP="001E0D63">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6103A743"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34B1DE"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4988D81" w14:textId="77777777" w:rsidR="003744AB" w:rsidRPr="00771DE2" w:rsidRDefault="003744AB" w:rsidP="001E0D63">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B79715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FF0560"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E7E392C" w14:textId="77777777" w:rsidR="003744AB" w:rsidRPr="00771DE2" w:rsidRDefault="003744AB" w:rsidP="001E0D63">
            <w:pPr>
              <w:pStyle w:val="TAC"/>
            </w:pPr>
            <w:r w:rsidRPr="00771DE2">
              <w:t>N/A</w:t>
            </w:r>
          </w:p>
        </w:tc>
      </w:tr>
      <w:tr w:rsidR="003744AB" w:rsidRPr="00771DE2" w14:paraId="224A88D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D013503"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B97AB"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D66452" w14:textId="77777777" w:rsidR="003744AB" w:rsidRPr="00771DE2" w:rsidRDefault="003744AB" w:rsidP="001E0D63">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41D37887"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C3AB9B"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9B4DF9" w14:textId="77777777" w:rsidR="003744AB" w:rsidRPr="00771DE2" w:rsidRDefault="003744AB" w:rsidP="001E0D63">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220B1C2E" w14:textId="77777777" w:rsidR="003744AB" w:rsidRPr="00771DE2" w:rsidRDefault="003744AB" w:rsidP="001E0D63">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1F44D892"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3513EF" w14:textId="77777777" w:rsidR="003744AB" w:rsidRPr="00771DE2" w:rsidRDefault="003744AB" w:rsidP="001E0D63">
            <w:pPr>
              <w:pStyle w:val="TAC"/>
            </w:pPr>
            <w:r w:rsidRPr="00771DE2">
              <w:t>IMD4</w:t>
            </w:r>
            <w:r w:rsidRPr="00771DE2">
              <w:rPr>
                <w:vertAlign w:val="superscript"/>
              </w:rPr>
              <w:t>5</w:t>
            </w:r>
          </w:p>
        </w:tc>
      </w:tr>
      <w:tr w:rsidR="003744AB" w:rsidRPr="00771DE2" w14:paraId="1CEBE14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06FC7B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C9E40" w14:textId="77777777" w:rsidR="003744AB" w:rsidRPr="00771DE2" w:rsidRDefault="003744AB" w:rsidP="001E0D6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55FEBFE" w14:textId="77777777" w:rsidR="003744AB" w:rsidRPr="00771DE2" w:rsidRDefault="003744AB" w:rsidP="001E0D6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BED5B19"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CC902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C3A367" w14:textId="77777777" w:rsidR="003744AB" w:rsidRPr="00771DE2" w:rsidRDefault="003744AB" w:rsidP="001E0D6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96081D5"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6192EE"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4EAA67" w14:textId="77777777" w:rsidR="003744AB" w:rsidRPr="00771DE2" w:rsidRDefault="003744AB" w:rsidP="001E0D63">
            <w:pPr>
              <w:pStyle w:val="TAC"/>
            </w:pPr>
            <w:r w:rsidRPr="00771DE2">
              <w:t>N/A</w:t>
            </w:r>
          </w:p>
        </w:tc>
      </w:tr>
      <w:tr w:rsidR="003744AB" w:rsidRPr="00771DE2" w14:paraId="1097A96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02EFD13"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F7AEC"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0B9256" w14:textId="77777777" w:rsidR="003744AB" w:rsidRPr="00771DE2" w:rsidRDefault="003744AB" w:rsidP="001E0D63">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6EF9EEF1"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507D94"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EE4B23" w14:textId="77777777" w:rsidR="003744AB" w:rsidRPr="00771DE2" w:rsidRDefault="003744AB" w:rsidP="001E0D63">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7FC57CA4"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4B9464"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88A110" w14:textId="77777777" w:rsidR="003744AB" w:rsidRPr="00771DE2" w:rsidRDefault="003744AB" w:rsidP="001E0D63">
            <w:pPr>
              <w:pStyle w:val="TAC"/>
            </w:pPr>
            <w:r w:rsidRPr="00771DE2">
              <w:t>N/A</w:t>
            </w:r>
          </w:p>
        </w:tc>
      </w:tr>
      <w:tr w:rsidR="003744AB" w:rsidRPr="00771DE2" w14:paraId="3C8DD5C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54A659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7A918"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68EDEC0" w14:textId="77777777" w:rsidR="003744AB" w:rsidRPr="00771DE2" w:rsidRDefault="003744AB" w:rsidP="001E0D63">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22044E35"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3914A8"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ADA3CDC" w14:textId="77777777" w:rsidR="003744AB" w:rsidRPr="00771DE2" w:rsidRDefault="003744AB" w:rsidP="001E0D63">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415D96DE" w14:textId="77777777" w:rsidR="003744AB" w:rsidRPr="00771DE2" w:rsidRDefault="003744AB" w:rsidP="001E0D63">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3E719F69"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7FD540A" w14:textId="77777777" w:rsidR="003744AB" w:rsidRPr="00771DE2" w:rsidRDefault="003744AB" w:rsidP="001E0D63">
            <w:pPr>
              <w:pStyle w:val="TAC"/>
            </w:pPr>
            <w:r w:rsidRPr="00771DE2">
              <w:t>IMD5</w:t>
            </w:r>
          </w:p>
        </w:tc>
      </w:tr>
      <w:tr w:rsidR="003744AB" w:rsidRPr="00771DE2" w14:paraId="153C43D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84E29F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C2B23" w14:textId="77777777" w:rsidR="003744AB" w:rsidRPr="00771DE2" w:rsidRDefault="003744AB" w:rsidP="001E0D6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CFFD214" w14:textId="77777777" w:rsidR="003744AB" w:rsidRPr="00771DE2" w:rsidRDefault="003744AB" w:rsidP="001E0D63">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D2B267A"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6FEEA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23A927" w14:textId="77777777" w:rsidR="003744AB" w:rsidRPr="00771DE2" w:rsidRDefault="003744AB" w:rsidP="001E0D63">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031D1C42"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D1B059"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670BCC" w14:textId="77777777" w:rsidR="003744AB" w:rsidRPr="00771DE2" w:rsidRDefault="003744AB" w:rsidP="001E0D63">
            <w:pPr>
              <w:pStyle w:val="TAC"/>
            </w:pPr>
            <w:r w:rsidRPr="00771DE2">
              <w:t>N/A</w:t>
            </w:r>
          </w:p>
        </w:tc>
      </w:tr>
      <w:tr w:rsidR="003744AB" w:rsidRPr="00771DE2" w14:paraId="3284544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4034175"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301BD"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496A081" w14:textId="77777777" w:rsidR="003744AB" w:rsidRPr="00771DE2" w:rsidRDefault="003744AB" w:rsidP="001E0D63">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61983D7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7AFECF"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8E195A" w14:textId="77777777" w:rsidR="003744AB" w:rsidRPr="00771DE2" w:rsidRDefault="003744AB" w:rsidP="001E0D63">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136F567C" w14:textId="77777777" w:rsidR="003744AB" w:rsidRPr="00771DE2" w:rsidRDefault="003744AB" w:rsidP="001E0D6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557CC8"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A0E52A" w14:textId="77777777" w:rsidR="003744AB" w:rsidRPr="00771DE2" w:rsidRDefault="003744AB" w:rsidP="001E0D63">
            <w:pPr>
              <w:pStyle w:val="TAC"/>
            </w:pPr>
            <w:r w:rsidRPr="00771DE2">
              <w:t>IMD3</w:t>
            </w:r>
          </w:p>
        </w:tc>
      </w:tr>
      <w:tr w:rsidR="003744AB" w:rsidRPr="00771DE2" w14:paraId="03ABFDF2"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A2D1DC"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9AE21"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979ED3A" w14:textId="77777777" w:rsidR="003744AB" w:rsidRPr="00771DE2" w:rsidRDefault="003744AB" w:rsidP="001E0D63">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258E7741"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81C065"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DBEBCFB" w14:textId="77777777" w:rsidR="003744AB" w:rsidRPr="00771DE2" w:rsidRDefault="003744AB" w:rsidP="001E0D63">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5964BE4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57701"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6130B79" w14:textId="77777777" w:rsidR="003744AB" w:rsidRPr="00771DE2" w:rsidRDefault="003744AB" w:rsidP="001E0D63">
            <w:pPr>
              <w:pStyle w:val="TAC"/>
            </w:pPr>
            <w:r w:rsidRPr="00771DE2">
              <w:t>N/A</w:t>
            </w:r>
          </w:p>
        </w:tc>
      </w:tr>
    </w:tbl>
    <w:p w14:paraId="7839F059" w14:textId="77777777" w:rsidR="003744AB" w:rsidRPr="00771DE2" w:rsidRDefault="003744AB" w:rsidP="003744AB"/>
    <w:p w14:paraId="61C67274" w14:textId="77777777" w:rsidR="003744AB" w:rsidRPr="00771DE2" w:rsidRDefault="003744AB" w:rsidP="003744AB"/>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217657D4"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21AA2E" w14:textId="77777777" w:rsidR="003744AB" w:rsidRPr="00771DE2" w:rsidRDefault="003744AB" w:rsidP="001E0D6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8A589D" w14:textId="77777777" w:rsidR="003744AB" w:rsidRPr="00771DE2" w:rsidRDefault="003744AB" w:rsidP="001E0D63">
            <w:pPr>
              <w:pStyle w:val="TAH"/>
            </w:pPr>
            <w:r w:rsidRPr="00771DE2">
              <w:t>Source of IMD</w:t>
            </w:r>
          </w:p>
        </w:tc>
      </w:tr>
      <w:tr w:rsidR="003744AB" w:rsidRPr="00771DE2" w14:paraId="2CBB80A1"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141CDB"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A3EA48"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55F9524"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EE93668"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3D913B1" w14:textId="6113B307" w:rsidR="003744AB" w:rsidRPr="00771DE2" w:rsidRDefault="003744AB" w:rsidP="00BF4576">
            <w:pPr>
              <w:pStyle w:val="TAH"/>
            </w:pPr>
            <w:r w:rsidRPr="00771DE2">
              <w:t xml:space="preserve">UL </w:t>
            </w:r>
            <w:r w:rsidRPr="00771DE2">
              <w:br/>
            </w:r>
            <w:ins w:id="69" w:author="ZTE-Ma Zhifeng" w:date="2023-11-02T13:45:00Z">
              <w:r w:rsidR="00BF4576">
                <w:t>L</w:t>
              </w:r>
              <w:r w:rsidR="00BF4576" w:rsidRPr="00940B27">
                <w:rPr>
                  <w:vertAlign w:val="subscript"/>
                </w:rPr>
                <w:t>CRB</w:t>
              </w:r>
            </w:ins>
            <w:del w:id="70" w:author="ZTE-Ma Zhifeng" w:date="2023-11-02T13:45:00Z">
              <w:r w:rsidRPr="00771DE2" w:rsidDel="00BF4576">
                <w:delText>C</w:delText>
              </w:r>
              <w:r w:rsidRPr="00771DE2" w:rsidDel="00BF4576">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09D533F6"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33722DB"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5411822"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D478B66" w14:textId="77777777" w:rsidR="003744AB" w:rsidRPr="00771DE2" w:rsidRDefault="003744AB" w:rsidP="001E0D63">
            <w:pPr>
              <w:pStyle w:val="TAH"/>
            </w:pPr>
          </w:p>
        </w:tc>
      </w:tr>
      <w:tr w:rsidR="003744AB" w:rsidRPr="00771DE2" w14:paraId="262EB20A"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425949" w14:textId="77777777" w:rsidR="003744AB" w:rsidRPr="00771DE2" w:rsidRDefault="003744AB" w:rsidP="001E0D63">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C681338" w14:textId="77777777" w:rsidR="003744AB" w:rsidRPr="00771DE2" w:rsidRDefault="003744AB" w:rsidP="001E0D6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FB6330B" w14:textId="77777777" w:rsidR="003744AB" w:rsidRPr="00771DE2" w:rsidRDefault="003744AB" w:rsidP="001E0D63">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BD115D2"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3EF78D"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ABA308" w14:textId="77777777" w:rsidR="003744AB" w:rsidRPr="00771DE2" w:rsidRDefault="003744AB" w:rsidP="001E0D63">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C9A3655" w14:textId="77777777" w:rsidR="003744AB" w:rsidRPr="00771DE2" w:rsidRDefault="003744AB" w:rsidP="001E0D6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3233F36"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3CB66A" w14:textId="77777777" w:rsidR="003744AB" w:rsidRPr="00771DE2" w:rsidRDefault="003744AB" w:rsidP="001E0D63">
            <w:pPr>
              <w:pStyle w:val="TAC"/>
            </w:pPr>
            <w:r w:rsidRPr="00771DE2">
              <w:t>IMD3</w:t>
            </w:r>
            <w:r w:rsidRPr="00771DE2">
              <w:rPr>
                <w:vertAlign w:val="superscript"/>
              </w:rPr>
              <w:t>1</w:t>
            </w:r>
          </w:p>
        </w:tc>
      </w:tr>
      <w:tr w:rsidR="003744AB" w:rsidRPr="00771DE2" w14:paraId="6458975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870DF94"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E2893" w14:textId="77777777" w:rsidR="003744AB" w:rsidRPr="00771DE2" w:rsidRDefault="003744AB" w:rsidP="001E0D6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4A77A40"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809C3D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AAD9BB"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A6FD7D7"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FB82527"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761F08"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917C41" w14:textId="77777777" w:rsidR="003744AB" w:rsidRPr="00771DE2" w:rsidRDefault="003744AB" w:rsidP="001E0D63">
            <w:pPr>
              <w:pStyle w:val="TAC"/>
            </w:pPr>
            <w:r w:rsidRPr="00771DE2">
              <w:t>N/A</w:t>
            </w:r>
          </w:p>
        </w:tc>
      </w:tr>
      <w:tr w:rsidR="003744AB" w:rsidRPr="00771DE2" w14:paraId="48B09EB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5B1BFC4"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684A9"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DEC4C05" w14:textId="77777777" w:rsidR="003744AB" w:rsidRPr="00771DE2" w:rsidRDefault="003744AB" w:rsidP="001E0D63">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0D2D22C7"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9BE04C"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F87955" w14:textId="77777777" w:rsidR="003744AB" w:rsidRPr="00771DE2" w:rsidRDefault="003744AB" w:rsidP="001E0D63">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445394C9"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7FB3DE"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F24251D" w14:textId="77777777" w:rsidR="003744AB" w:rsidRPr="00771DE2" w:rsidRDefault="003744AB" w:rsidP="001E0D63">
            <w:pPr>
              <w:pStyle w:val="TAC"/>
            </w:pPr>
            <w:r w:rsidRPr="00771DE2">
              <w:t>N/A</w:t>
            </w:r>
          </w:p>
        </w:tc>
      </w:tr>
      <w:tr w:rsidR="003744AB" w:rsidRPr="00771DE2" w14:paraId="7ABADED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AC63391"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50E07" w14:textId="77777777" w:rsidR="003744AB" w:rsidRPr="00771DE2" w:rsidRDefault="003744AB" w:rsidP="001E0D6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CE7FFE8" w14:textId="77777777" w:rsidR="003744AB" w:rsidRPr="00771DE2" w:rsidRDefault="003744AB" w:rsidP="001E0D63">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B512733"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5980AE"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AA730B" w14:textId="77777777" w:rsidR="003744AB" w:rsidRPr="00771DE2" w:rsidRDefault="003744AB" w:rsidP="001E0D6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50C530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DADC56"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439513" w14:textId="77777777" w:rsidR="003744AB" w:rsidRPr="00771DE2" w:rsidRDefault="003744AB" w:rsidP="001E0D63">
            <w:pPr>
              <w:pStyle w:val="TAC"/>
            </w:pPr>
            <w:r w:rsidRPr="00771DE2">
              <w:t>N/A</w:t>
            </w:r>
          </w:p>
        </w:tc>
      </w:tr>
      <w:tr w:rsidR="003744AB" w:rsidRPr="00771DE2" w14:paraId="3A8A6B3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E035E8D"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F4B06" w14:textId="77777777" w:rsidR="003744AB" w:rsidRPr="00771DE2" w:rsidRDefault="003744AB" w:rsidP="001E0D6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6FDEC24"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658D514"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F33C5B"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65F2B9B"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C1883CB" w14:textId="77777777" w:rsidR="003744AB" w:rsidRPr="00771DE2" w:rsidRDefault="003744AB" w:rsidP="001E0D6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384DC36"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00D8D0" w14:textId="77777777" w:rsidR="003744AB" w:rsidRPr="00771DE2" w:rsidRDefault="003744AB" w:rsidP="001E0D63">
            <w:pPr>
              <w:pStyle w:val="TAC"/>
            </w:pPr>
            <w:r w:rsidRPr="00771DE2">
              <w:t>IMD3</w:t>
            </w:r>
          </w:p>
        </w:tc>
      </w:tr>
      <w:tr w:rsidR="003744AB" w:rsidRPr="00771DE2" w14:paraId="46181C9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B3F2984"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88A50"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B4F057D" w14:textId="77777777" w:rsidR="003744AB" w:rsidRPr="00771DE2" w:rsidRDefault="003744AB" w:rsidP="001E0D63">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619271F0"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29E2BF"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EC9C11" w14:textId="77777777" w:rsidR="003744AB" w:rsidRPr="00771DE2" w:rsidRDefault="003744AB" w:rsidP="001E0D63">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672C1A7B"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00C683"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2CC63AA" w14:textId="77777777" w:rsidR="003744AB" w:rsidRPr="00771DE2" w:rsidRDefault="003744AB" w:rsidP="001E0D63">
            <w:pPr>
              <w:pStyle w:val="TAC"/>
            </w:pPr>
            <w:r w:rsidRPr="00771DE2">
              <w:t>N/A</w:t>
            </w:r>
          </w:p>
        </w:tc>
      </w:tr>
      <w:tr w:rsidR="003744AB" w:rsidRPr="00771DE2" w14:paraId="27E7F08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60DB0A9"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F1B22" w14:textId="77777777" w:rsidR="003744AB" w:rsidRPr="00771DE2" w:rsidRDefault="003744AB" w:rsidP="001E0D6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E00DC16" w14:textId="77777777" w:rsidR="003744AB" w:rsidRPr="00771DE2" w:rsidRDefault="003744AB" w:rsidP="001E0D63">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2083832"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60A7EA"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7167601" w14:textId="77777777" w:rsidR="003744AB" w:rsidRPr="00771DE2" w:rsidRDefault="003744AB" w:rsidP="001E0D63">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3B9CE78"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32AC17"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00B9E3" w14:textId="77777777" w:rsidR="003744AB" w:rsidRPr="00771DE2" w:rsidRDefault="003744AB" w:rsidP="001E0D63">
            <w:pPr>
              <w:pStyle w:val="TAC"/>
            </w:pPr>
            <w:r w:rsidRPr="00771DE2">
              <w:t>N/A</w:t>
            </w:r>
          </w:p>
        </w:tc>
      </w:tr>
      <w:tr w:rsidR="003744AB" w:rsidRPr="00771DE2" w14:paraId="40F2EBE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803A505"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E5DDA" w14:textId="77777777" w:rsidR="003744AB" w:rsidRPr="00771DE2" w:rsidRDefault="003744AB" w:rsidP="001E0D6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3C32E0B"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1CA1829"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0DD7A0"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B160358"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68B284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95E9F1"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93C7F78" w14:textId="77777777" w:rsidR="003744AB" w:rsidRPr="00771DE2" w:rsidRDefault="003744AB" w:rsidP="001E0D63">
            <w:pPr>
              <w:pStyle w:val="TAC"/>
            </w:pPr>
            <w:r w:rsidRPr="00771DE2">
              <w:t>N/A</w:t>
            </w:r>
          </w:p>
        </w:tc>
      </w:tr>
      <w:tr w:rsidR="003744AB" w:rsidRPr="00771DE2" w14:paraId="6A857D56"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518198"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57B49"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DB77BE8" w14:textId="77777777" w:rsidR="003744AB" w:rsidRPr="00771DE2" w:rsidRDefault="003744AB" w:rsidP="001E0D63">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43194BB2"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C79D264"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889214B" w14:textId="77777777" w:rsidR="003744AB" w:rsidRPr="00771DE2" w:rsidRDefault="003744AB" w:rsidP="001E0D63">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2FCF015B" w14:textId="77777777" w:rsidR="003744AB" w:rsidRPr="00771DE2" w:rsidRDefault="003744AB" w:rsidP="001E0D6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373C1FF"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AE6277A" w14:textId="77777777" w:rsidR="003744AB" w:rsidRPr="00771DE2" w:rsidRDefault="003744AB" w:rsidP="001E0D63">
            <w:pPr>
              <w:pStyle w:val="TAC"/>
            </w:pPr>
            <w:r w:rsidRPr="00771DE2">
              <w:t>IMD3</w:t>
            </w:r>
          </w:p>
        </w:tc>
      </w:tr>
      <w:tr w:rsidR="003744AB" w:rsidRPr="00771DE2" w14:paraId="7936DAEB"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263C90" w14:textId="77777777" w:rsidR="003744AB" w:rsidRPr="00771DE2" w:rsidRDefault="003744AB" w:rsidP="001E0D63">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BEE1E81" w14:textId="77777777" w:rsidR="003744AB" w:rsidRPr="00771DE2" w:rsidRDefault="003744AB" w:rsidP="001E0D6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9150B90" w14:textId="77777777" w:rsidR="003744AB" w:rsidRPr="00771DE2" w:rsidRDefault="003744AB" w:rsidP="001E0D63">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7695ED6"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683B8B"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9C10A74" w14:textId="77777777" w:rsidR="003744AB" w:rsidRPr="00771DE2" w:rsidRDefault="003744AB" w:rsidP="001E0D63">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DBADE81" w14:textId="77777777" w:rsidR="003744AB" w:rsidRPr="00771DE2" w:rsidRDefault="003744AB" w:rsidP="001E0D6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4F6D6F3"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A10B2E" w14:textId="77777777" w:rsidR="003744AB" w:rsidRPr="00771DE2" w:rsidRDefault="003744AB" w:rsidP="001E0D63">
            <w:pPr>
              <w:pStyle w:val="TAC"/>
            </w:pPr>
            <w:r w:rsidRPr="00771DE2">
              <w:t>IMD3</w:t>
            </w:r>
          </w:p>
        </w:tc>
      </w:tr>
      <w:tr w:rsidR="003744AB" w:rsidRPr="00771DE2" w14:paraId="19BE5DD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8796946"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87EAA"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AB03099" w14:textId="77777777" w:rsidR="003744AB" w:rsidRPr="00771DE2" w:rsidRDefault="003744AB" w:rsidP="001E0D63">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64454CB3"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9C572D"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C9459E" w14:textId="77777777" w:rsidR="003744AB" w:rsidRPr="00771DE2" w:rsidRDefault="003744AB" w:rsidP="001E0D63">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4580AA4C"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11EEA9"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FDCD6A" w14:textId="77777777" w:rsidR="003744AB" w:rsidRPr="00771DE2" w:rsidRDefault="003744AB" w:rsidP="001E0D63">
            <w:pPr>
              <w:pStyle w:val="TAC"/>
            </w:pPr>
            <w:r w:rsidRPr="00771DE2">
              <w:t>N/A</w:t>
            </w:r>
          </w:p>
        </w:tc>
      </w:tr>
      <w:tr w:rsidR="003744AB" w:rsidRPr="00771DE2" w14:paraId="1EE6D38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721A33E"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06195"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82C65B8" w14:textId="77777777" w:rsidR="003744AB" w:rsidRPr="00771DE2" w:rsidRDefault="003744AB" w:rsidP="001E0D63">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5A4746D1"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74AD3E"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6272440" w14:textId="77777777" w:rsidR="003744AB" w:rsidRPr="00771DE2" w:rsidRDefault="003744AB" w:rsidP="001E0D63">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66A6877C"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A890E4"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6CB436E" w14:textId="77777777" w:rsidR="003744AB" w:rsidRPr="00771DE2" w:rsidRDefault="003744AB" w:rsidP="001E0D63">
            <w:pPr>
              <w:pStyle w:val="TAC"/>
            </w:pPr>
            <w:r w:rsidRPr="00771DE2">
              <w:t>N/A</w:t>
            </w:r>
          </w:p>
        </w:tc>
      </w:tr>
      <w:tr w:rsidR="003744AB" w:rsidRPr="00771DE2" w14:paraId="4EB1821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84E2349"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C6C4F" w14:textId="77777777" w:rsidR="003744AB" w:rsidRPr="00771DE2" w:rsidRDefault="003744AB" w:rsidP="001E0D6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9C3BC6F" w14:textId="77777777" w:rsidR="003744AB" w:rsidRPr="00771DE2" w:rsidRDefault="003744AB" w:rsidP="001E0D63">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520CED5"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AB996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29881E" w14:textId="77777777" w:rsidR="003744AB" w:rsidRPr="00771DE2" w:rsidRDefault="003744AB" w:rsidP="001E0D63">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6457D677"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CB7ED5"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CD5E8F" w14:textId="77777777" w:rsidR="003744AB" w:rsidRPr="00771DE2" w:rsidRDefault="003744AB" w:rsidP="001E0D63">
            <w:pPr>
              <w:pStyle w:val="TAC"/>
            </w:pPr>
            <w:r w:rsidRPr="00771DE2">
              <w:t>N/A</w:t>
            </w:r>
          </w:p>
        </w:tc>
      </w:tr>
      <w:tr w:rsidR="003744AB" w:rsidRPr="00771DE2" w14:paraId="34B7CF2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AD8AD03"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1FAD9"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0B1177E" w14:textId="77777777" w:rsidR="003744AB" w:rsidRPr="00771DE2" w:rsidRDefault="003744AB" w:rsidP="001E0D63">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54DF339C"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CBC4D0"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14A0A92" w14:textId="77777777" w:rsidR="003744AB" w:rsidRPr="00771DE2" w:rsidRDefault="003744AB" w:rsidP="001E0D63">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208466EC" w14:textId="77777777" w:rsidR="003744AB" w:rsidRPr="00771DE2" w:rsidRDefault="003744AB" w:rsidP="001E0D6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26D2415"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0E03E3" w14:textId="77777777" w:rsidR="003744AB" w:rsidRPr="00771DE2" w:rsidRDefault="003744AB" w:rsidP="001E0D63">
            <w:pPr>
              <w:pStyle w:val="TAC"/>
            </w:pPr>
            <w:r w:rsidRPr="00771DE2">
              <w:t>IMD3</w:t>
            </w:r>
          </w:p>
        </w:tc>
      </w:tr>
      <w:tr w:rsidR="003744AB" w:rsidRPr="00771DE2" w14:paraId="633358E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A9364D7"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04068"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003A760" w14:textId="77777777" w:rsidR="003744AB" w:rsidRPr="00771DE2" w:rsidRDefault="003744AB" w:rsidP="001E0D63">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073906AA"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C153BE"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0B66B66" w14:textId="77777777" w:rsidR="003744AB" w:rsidRPr="00771DE2" w:rsidRDefault="003744AB" w:rsidP="001E0D63">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51431DEB"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DF8F80"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990CDC9" w14:textId="77777777" w:rsidR="003744AB" w:rsidRPr="00771DE2" w:rsidRDefault="003744AB" w:rsidP="001E0D63">
            <w:pPr>
              <w:pStyle w:val="TAC"/>
            </w:pPr>
            <w:r w:rsidRPr="00771DE2">
              <w:t>N/A</w:t>
            </w:r>
          </w:p>
        </w:tc>
      </w:tr>
      <w:tr w:rsidR="003744AB" w:rsidRPr="00771DE2" w14:paraId="1548474E"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3E6A1A9"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4A106" w14:textId="77777777" w:rsidR="003744AB" w:rsidRPr="00771DE2" w:rsidRDefault="003744AB" w:rsidP="001E0D6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5320160" w14:textId="77777777" w:rsidR="003744AB" w:rsidRPr="00771DE2" w:rsidRDefault="003744AB" w:rsidP="001E0D63">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7A6BA16E"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1CFCD7"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1C6B99" w14:textId="77777777" w:rsidR="003744AB" w:rsidRPr="00771DE2" w:rsidRDefault="003744AB" w:rsidP="001E0D63">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258757F"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A0435B"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D44D911" w14:textId="77777777" w:rsidR="003744AB" w:rsidRPr="00771DE2" w:rsidRDefault="003744AB" w:rsidP="001E0D63">
            <w:pPr>
              <w:pStyle w:val="TAC"/>
            </w:pPr>
            <w:r w:rsidRPr="00771DE2">
              <w:t>N/A</w:t>
            </w:r>
          </w:p>
        </w:tc>
      </w:tr>
      <w:tr w:rsidR="003744AB" w:rsidRPr="00771DE2" w14:paraId="2A8D507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0E444EB"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4AD16"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FE0E3EF" w14:textId="77777777" w:rsidR="003744AB" w:rsidRPr="00771DE2" w:rsidRDefault="003744AB" w:rsidP="001E0D63">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1195117B"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CC645E"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23324F8" w14:textId="77777777" w:rsidR="003744AB" w:rsidRPr="00771DE2" w:rsidRDefault="003744AB" w:rsidP="001E0D63">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1F1E0820"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E2A78C8"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688399" w14:textId="77777777" w:rsidR="003744AB" w:rsidRPr="00771DE2" w:rsidRDefault="003744AB" w:rsidP="001E0D63">
            <w:pPr>
              <w:pStyle w:val="TAC"/>
            </w:pPr>
            <w:r w:rsidRPr="00771DE2">
              <w:t>N/A</w:t>
            </w:r>
          </w:p>
        </w:tc>
      </w:tr>
      <w:tr w:rsidR="003744AB" w:rsidRPr="00771DE2" w14:paraId="4A13BDDD"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557EF7"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47C03"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A462DFF" w14:textId="77777777" w:rsidR="003744AB" w:rsidRPr="00771DE2" w:rsidRDefault="003744AB" w:rsidP="001E0D63">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115F5E3D"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AF1265"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616410" w14:textId="77777777" w:rsidR="003744AB" w:rsidRPr="00771DE2" w:rsidRDefault="003744AB" w:rsidP="001E0D63">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0489C91" w14:textId="77777777" w:rsidR="003744AB" w:rsidRPr="00771DE2" w:rsidRDefault="003744AB" w:rsidP="001E0D6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CAB4FF4"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326FF0F" w14:textId="77777777" w:rsidR="003744AB" w:rsidRPr="00771DE2" w:rsidRDefault="003744AB" w:rsidP="001E0D63">
            <w:pPr>
              <w:pStyle w:val="TAC"/>
            </w:pPr>
            <w:r w:rsidRPr="00771DE2">
              <w:t>IMD3</w:t>
            </w:r>
            <w:r w:rsidRPr="00771DE2">
              <w:rPr>
                <w:vertAlign w:val="superscript"/>
              </w:rPr>
              <w:t>1,2</w:t>
            </w:r>
          </w:p>
        </w:tc>
      </w:tr>
      <w:tr w:rsidR="003744AB" w:rsidRPr="00771DE2" w14:paraId="61D0B36F"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6791D6" w14:textId="77777777" w:rsidR="003744AB" w:rsidRPr="00771DE2" w:rsidRDefault="003744AB" w:rsidP="001E0D63">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A52B4AF" w14:textId="77777777" w:rsidR="003744AB" w:rsidRPr="00771DE2" w:rsidRDefault="003744AB" w:rsidP="001E0D6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1EA4D75" w14:textId="77777777" w:rsidR="003744AB" w:rsidRPr="00771DE2" w:rsidRDefault="003744AB" w:rsidP="001E0D6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4AA379A"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23EE55"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7AEF1F"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934539A" w14:textId="77777777" w:rsidR="003744AB" w:rsidRPr="00771DE2" w:rsidRDefault="003744AB" w:rsidP="001E0D6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77809FF"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3244750" w14:textId="77777777" w:rsidR="003744AB" w:rsidRPr="00771DE2" w:rsidRDefault="003744AB" w:rsidP="001E0D63">
            <w:pPr>
              <w:pStyle w:val="TAC"/>
            </w:pPr>
            <w:r w:rsidRPr="00771DE2">
              <w:t>IMD3</w:t>
            </w:r>
            <w:r w:rsidRPr="00771DE2">
              <w:rPr>
                <w:vertAlign w:val="superscript"/>
              </w:rPr>
              <w:t>1</w:t>
            </w:r>
          </w:p>
        </w:tc>
      </w:tr>
      <w:tr w:rsidR="003744AB" w:rsidRPr="00771DE2" w14:paraId="48B2B95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E808E54"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100A9" w14:textId="77777777" w:rsidR="003744AB" w:rsidRPr="00771DE2" w:rsidRDefault="003744AB" w:rsidP="001E0D6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6E32C90"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43149A2"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E2A3F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B92BF2"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0D7CE5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14A27A"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A9C9E1" w14:textId="77777777" w:rsidR="003744AB" w:rsidRPr="00771DE2" w:rsidRDefault="003744AB" w:rsidP="001E0D63">
            <w:pPr>
              <w:pStyle w:val="TAC"/>
            </w:pPr>
            <w:r w:rsidRPr="00771DE2">
              <w:t>N/A</w:t>
            </w:r>
          </w:p>
        </w:tc>
      </w:tr>
      <w:tr w:rsidR="003744AB" w:rsidRPr="00771DE2" w14:paraId="629F7C3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B7D5870"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670A4"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C0C2703" w14:textId="77777777" w:rsidR="003744AB" w:rsidRPr="00771DE2" w:rsidRDefault="003744AB" w:rsidP="001E0D63">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494152FD"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1996E3"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2BE80A4" w14:textId="77777777" w:rsidR="003744AB" w:rsidRPr="00771DE2" w:rsidRDefault="003744AB" w:rsidP="001E0D63">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115A0F4A"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09392A"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7E2CB56" w14:textId="77777777" w:rsidR="003744AB" w:rsidRPr="00771DE2" w:rsidRDefault="003744AB" w:rsidP="001E0D63">
            <w:pPr>
              <w:pStyle w:val="TAC"/>
            </w:pPr>
            <w:r w:rsidRPr="00771DE2">
              <w:t>N/A</w:t>
            </w:r>
          </w:p>
        </w:tc>
      </w:tr>
      <w:tr w:rsidR="003744AB" w:rsidRPr="00771DE2" w14:paraId="30B3D07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B6DC30B"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4E24" w14:textId="77777777" w:rsidR="003744AB" w:rsidRPr="00771DE2" w:rsidRDefault="003744AB" w:rsidP="001E0D6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422B06B" w14:textId="77777777" w:rsidR="003744AB" w:rsidRPr="00771DE2" w:rsidRDefault="003744AB" w:rsidP="001E0D6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1D6BD94"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33C643"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B49B69C"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5EF2FFA"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10513A"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08FBE1" w14:textId="77777777" w:rsidR="003744AB" w:rsidRPr="00771DE2" w:rsidRDefault="003744AB" w:rsidP="001E0D63">
            <w:pPr>
              <w:pStyle w:val="TAC"/>
            </w:pPr>
            <w:r w:rsidRPr="00771DE2">
              <w:t>N/A</w:t>
            </w:r>
          </w:p>
        </w:tc>
      </w:tr>
      <w:tr w:rsidR="003744AB" w:rsidRPr="00771DE2" w14:paraId="6242DD1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D512404"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FB5E6" w14:textId="77777777" w:rsidR="003744AB" w:rsidRPr="00771DE2" w:rsidRDefault="003744AB" w:rsidP="001E0D6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D52098E"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F454D9F"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BFC013"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3887B8"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EBB907B" w14:textId="77777777" w:rsidR="003744AB" w:rsidRPr="00771DE2" w:rsidRDefault="003744AB" w:rsidP="001E0D6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CA2BB70"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FDA22A" w14:textId="77777777" w:rsidR="003744AB" w:rsidRPr="00771DE2" w:rsidRDefault="003744AB" w:rsidP="001E0D63">
            <w:pPr>
              <w:pStyle w:val="TAC"/>
            </w:pPr>
            <w:r w:rsidRPr="00771DE2">
              <w:t>IMD3</w:t>
            </w:r>
          </w:p>
        </w:tc>
      </w:tr>
      <w:tr w:rsidR="003744AB" w:rsidRPr="00771DE2" w14:paraId="130ACE4E"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A282E78"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B8225"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D0C8309" w14:textId="77777777" w:rsidR="003744AB" w:rsidRPr="00771DE2" w:rsidRDefault="003744AB" w:rsidP="001E0D63">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540BAF95"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5BD3A0"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0D27B90" w14:textId="77777777" w:rsidR="003744AB" w:rsidRPr="00771DE2" w:rsidRDefault="003744AB" w:rsidP="001E0D63">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05DB265F"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5BC2EF"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2521C0C" w14:textId="77777777" w:rsidR="003744AB" w:rsidRPr="00771DE2" w:rsidRDefault="003744AB" w:rsidP="001E0D63">
            <w:pPr>
              <w:pStyle w:val="TAC"/>
            </w:pPr>
            <w:r w:rsidRPr="00771DE2">
              <w:t>N/A</w:t>
            </w:r>
          </w:p>
        </w:tc>
      </w:tr>
      <w:tr w:rsidR="003744AB" w:rsidRPr="00771DE2" w14:paraId="3E73D67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09946ED"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2BB9A" w14:textId="77777777" w:rsidR="003744AB" w:rsidRPr="00771DE2" w:rsidRDefault="003744AB" w:rsidP="001E0D6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223E40E" w14:textId="77777777" w:rsidR="003744AB" w:rsidRPr="00771DE2" w:rsidRDefault="003744AB" w:rsidP="001E0D6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5F0B025"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A26B17"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AF2F732"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6020897"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105103"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800B6DC" w14:textId="77777777" w:rsidR="003744AB" w:rsidRPr="00771DE2" w:rsidRDefault="003744AB" w:rsidP="001E0D63">
            <w:pPr>
              <w:pStyle w:val="TAC"/>
            </w:pPr>
            <w:r w:rsidRPr="00771DE2">
              <w:t>N/A</w:t>
            </w:r>
          </w:p>
        </w:tc>
      </w:tr>
      <w:tr w:rsidR="003744AB" w:rsidRPr="00771DE2" w14:paraId="3F194D8E"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CF64938"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3F4F0" w14:textId="77777777" w:rsidR="003744AB" w:rsidRPr="00771DE2" w:rsidRDefault="003744AB" w:rsidP="001E0D6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8B85DF4"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3F9070D"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90340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297E48"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8DE8CC3"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CAF161"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9AD63A" w14:textId="77777777" w:rsidR="003744AB" w:rsidRPr="00771DE2" w:rsidRDefault="003744AB" w:rsidP="001E0D63">
            <w:pPr>
              <w:pStyle w:val="TAC"/>
            </w:pPr>
            <w:r w:rsidRPr="00771DE2">
              <w:t>N/A</w:t>
            </w:r>
          </w:p>
        </w:tc>
      </w:tr>
      <w:tr w:rsidR="003744AB" w:rsidRPr="00771DE2" w14:paraId="15FEEBC9"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C11C4C"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7760A"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3281CB9" w14:textId="77777777" w:rsidR="003744AB" w:rsidRPr="00771DE2" w:rsidRDefault="003744AB" w:rsidP="001E0D63">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54E2BCCC"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971C4EA"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C9C0094" w14:textId="77777777" w:rsidR="003744AB" w:rsidRPr="00771DE2" w:rsidRDefault="003744AB" w:rsidP="001E0D63">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47CEF0C0" w14:textId="77777777" w:rsidR="003744AB" w:rsidRPr="00771DE2" w:rsidRDefault="003744AB" w:rsidP="001E0D6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8F6DE6C"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1BFCBEB" w14:textId="77777777" w:rsidR="003744AB" w:rsidRPr="00771DE2" w:rsidRDefault="003744AB" w:rsidP="001E0D63">
            <w:pPr>
              <w:pStyle w:val="TAC"/>
            </w:pPr>
            <w:r w:rsidRPr="00771DE2">
              <w:t>IMD3</w:t>
            </w:r>
          </w:p>
        </w:tc>
      </w:tr>
      <w:tr w:rsidR="003744AB" w:rsidRPr="00771DE2" w14:paraId="22CA7A73"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A849B2" w14:textId="77777777" w:rsidR="003744AB" w:rsidRPr="00771DE2" w:rsidRDefault="003744AB" w:rsidP="001E0D63">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6201D0A" w14:textId="77777777" w:rsidR="003744AB" w:rsidRPr="00771DE2" w:rsidRDefault="003744AB" w:rsidP="001E0D6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906C759" w14:textId="77777777" w:rsidR="003744AB" w:rsidRPr="00771DE2" w:rsidRDefault="003744AB" w:rsidP="001E0D6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41A7C72"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24F676"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0FC691"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84156E7" w14:textId="77777777" w:rsidR="003744AB" w:rsidRPr="00771DE2" w:rsidRDefault="003744AB" w:rsidP="001E0D6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7DAFDEE4"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06CBEF" w14:textId="77777777" w:rsidR="003744AB" w:rsidRPr="00771DE2" w:rsidRDefault="003744AB" w:rsidP="001E0D63">
            <w:pPr>
              <w:pStyle w:val="TAC"/>
            </w:pPr>
            <w:r w:rsidRPr="00771DE2">
              <w:t>IMD3</w:t>
            </w:r>
          </w:p>
        </w:tc>
      </w:tr>
      <w:tr w:rsidR="003744AB" w:rsidRPr="00771DE2" w14:paraId="53D2E0F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CC85376"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6ACDC"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8924958" w14:textId="77777777" w:rsidR="003744AB" w:rsidRPr="00771DE2" w:rsidRDefault="003744AB" w:rsidP="001E0D63">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3F146B24"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5F2A6F"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6EB9C73" w14:textId="77777777" w:rsidR="003744AB" w:rsidRPr="00771DE2" w:rsidRDefault="003744AB" w:rsidP="001E0D63">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7DD9D20"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E1BB0D"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DD1C72D" w14:textId="77777777" w:rsidR="003744AB" w:rsidRPr="00771DE2" w:rsidRDefault="003744AB" w:rsidP="001E0D63">
            <w:pPr>
              <w:pStyle w:val="TAC"/>
            </w:pPr>
            <w:r w:rsidRPr="00771DE2">
              <w:t>N/A</w:t>
            </w:r>
          </w:p>
        </w:tc>
      </w:tr>
      <w:tr w:rsidR="003744AB" w:rsidRPr="00771DE2" w14:paraId="0B90EB8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C0C3DFD"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2F4D7"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867C574" w14:textId="77777777" w:rsidR="003744AB" w:rsidRPr="00771DE2" w:rsidRDefault="003744AB" w:rsidP="001E0D63">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200EDBD1"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13B13F"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F83B34D" w14:textId="77777777" w:rsidR="003744AB" w:rsidRPr="00771DE2" w:rsidRDefault="003744AB" w:rsidP="001E0D63">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4A825CBA"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2C178D"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49036BD" w14:textId="77777777" w:rsidR="003744AB" w:rsidRPr="00771DE2" w:rsidRDefault="003744AB" w:rsidP="001E0D63">
            <w:pPr>
              <w:pStyle w:val="TAC"/>
            </w:pPr>
            <w:r w:rsidRPr="00771DE2">
              <w:t>N/A</w:t>
            </w:r>
          </w:p>
        </w:tc>
      </w:tr>
      <w:tr w:rsidR="003744AB" w:rsidRPr="00771DE2" w14:paraId="4EB22D0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1A90923"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07528" w14:textId="77777777" w:rsidR="003744AB" w:rsidRPr="00771DE2" w:rsidRDefault="003744AB" w:rsidP="001E0D6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42B5985" w14:textId="77777777" w:rsidR="003744AB" w:rsidRPr="00771DE2" w:rsidRDefault="003744AB" w:rsidP="001E0D6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E1622ED"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46AF3F"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BDD2DD"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94F2D00"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7DFBC4"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3072D5" w14:textId="77777777" w:rsidR="003744AB" w:rsidRPr="00771DE2" w:rsidRDefault="003744AB" w:rsidP="001E0D63">
            <w:pPr>
              <w:pStyle w:val="TAC"/>
            </w:pPr>
            <w:r w:rsidRPr="00771DE2">
              <w:t>N/A</w:t>
            </w:r>
          </w:p>
        </w:tc>
      </w:tr>
      <w:tr w:rsidR="003744AB" w:rsidRPr="00771DE2" w14:paraId="2C17B85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476ECC5"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5F904"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00ED1D0" w14:textId="77777777" w:rsidR="003744AB" w:rsidRPr="00771DE2" w:rsidRDefault="003744AB" w:rsidP="001E0D63">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393FDB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794307"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0D2C72" w14:textId="77777777" w:rsidR="003744AB" w:rsidRPr="00771DE2" w:rsidRDefault="003744AB" w:rsidP="001E0D63">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66F0780" w14:textId="77777777" w:rsidR="003744AB" w:rsidRPr="00771DE2" w:rsidRDefault="003744AB" w:rsidP="001E0D6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C7F9D88"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6CB30B1" w14:textId="77777777" w:rsidR="003744AB" w:rsidRPr="00771DE2" w:rsidRDefault="003744AB" w:rsidP="001E0D63">
            <w:pPr>
              <w:pStyle w:val="TAC"/>
            </w:pPr>
            <w:r w:rsidRPr="00771DE2">
              <w:t>IMD3</w:t>
            </w:r>
          </w:p>
        </w:tc>
      </w:tr>
      <w:tr w:rsidR="003744AB" w:rsidRPr="00771DE2" w14:paraId="7B985FE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506AFE1"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603E9"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220CBD2" w14:textId="77777777" w:rsidR="003744AB" w:rsidRPr="00771DE2" w:rsidRDefault="003744AB" w:rsidP="001E0D63">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6F3830BF"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B2FA29"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233CA97" w14:textId="77777777" w:rsidR="003744AB" w:rsidRPr="00771DE2" w:rsidRDefault="003744AB" w:rsidP="001E0D63">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57EFD893"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545173"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C57EA5" w14:textId="77777777" w:rsidR="003744AB" w:rsidRPr="00771DE2" w:rsidRDefault="003744AB" w:rsidP="001E0D63">
            <w:pPr>
              <w:pStyle w:val="TAC"/>
            </w:pPr>
            <w:r w:rsidRPr="00771DE2">
              <w:t>N/A</w:t>
            </w:r>
          </w:p>
        </w:tc>
      </w:tr>
      <w:tr w:rsidR="003744AB" w:rsidRPr="00771DE2" w14:paraId="5D1B2C1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FA4D4BA"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19DF1" w14:textId="77777777" w:rsidR="003744AB" w:rsidRPr="00771DE2" w:rsidRDefault="003744AB" w:rsidP="001E0D6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494ED22" w14:textId="77777777" w:rsidR="003744AB" w:rsidRPr="00771DE2" w:rsidRDefault="003744AB" w:rsidP="001E0D6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05A0F3C"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07617E"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33D970" w14:textId="77777777" w:rsidR="003744AB" w:rsidRPr="00771DE2" w:rsidRDefault="003744AB" w:rsidP="001E0D6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829A681"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0E596C6"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D62A22" w14:textId="77777777" w:rsidR="003744AB" w:rsidRPr="00771DE2" w:rsidRDefault="003744AB" w:rsidP="001E0D63">
            <w:pPr>
              <w:pStyle w:val="TAC"/>
            </w:pPr>
            <w:r w:rsidRPr="00771DE2">
              <w:t>N/A</w:t>
            </w:r>
          </w:p>
        </w:tc>
      </w:tr>
      <w:tr w:rsidR="003744AB" w:rsidRPr="00771DE2" w14:paraId="1E107D2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6779B70"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30827"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4ACB2BB" w14:textId="77777777" w:rsidR="003744AB" w:rsidRPr="00771DE2" w:rsidRDefault="003744AB" w:rsidP="001E0D63">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0051A5BA"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4F725D"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E3308E" w14:textId="77777777" w:rsidR="003744AB" w:rsidRPr="00771DE2" w:rsidRDefault="003744AB" w:rsidP="001E0D63">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FCA867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962728"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68D06C" w14:textId="77777777" w:rsidR="003744AB" w:rsidRPr="00771DE2" w:rsidRDefault="003744AB" w:rsidP="001E0D63">
            <w:pPr>
              <w:pStyle w:val="TAC"/>
            </w:pPr>
            <w:r w:rsidRPr="00771DE2">
              <w:t>N/A</w:t>
            </w:r>
          </w:p>
        </w:tc>
      </w:tr>
      <w:tr w:rsidR="003744AB" w:rsidRPr="00771DE2" w14:paraId="3B7CD73B"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D0FCF"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7A94"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48F3557" w14:textId="77777777" w:rsidR="003744AB" w:rsidRPr="00771DE2" w:rsidRDefault="003744AB" w:rsidP="001E0D63">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24FE1F93"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0E237E"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D74717C" w14:textId="77777777" w:rsidR="003744AB" w:rsidRPr="00771DE2" w:rsidRDefault="003744AB" w:rsidP="001E0D63">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732A4A6" w14:textId="77777777" w:rsidR="003744AB" w:rsidRPr="00771DE2" w:rsidRDefault="003744AB" w:rsidP="001E0D6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CE33EDB"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EF4D80" w14:textId="77777777" w:rsidR="003744AB" w:rsidRPr="00771DE2" w:rsidRDefault="003744AB" w:rsidP="001E0D63">
            <w:pPr>
              <w:pStyle w:val="TAC"/>
            </w:pPr>
            <w:r w:rsidRPr="00771DE2">
              <w:t>IMD3</w:t>
            </w:r>
            <w:r w:rsidRPr="00771DE2">
              <w:rPr>
                <w:vertAlign w:val="superscript"/>
              </w:rPr>
              <w:t>1,2</w:t>
            </w:r>
          </w:p>
        </w:tc>
      </w:tr>
    </w:tbl>
    <w:p w14:paraId="3F59C0F5" w14:textId="77777777" w:rsidR="003744AB" w:rsidRPr="00771DE2" w:rsidRDefault="003744AB" w:rsidP="003744AB">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6E339A7F"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4C5EA1" w14:textId="77777777" w:rsidR="003744AB" w:rsidRPr="00771DE2" w:rsidRDefault="003744AB" w:rsidP="001E0D63">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D72859" w14:textId="77777777" w:rsidR="003744AB" w:rsidRPr="00771DE2" w:rsidRDefault="003744AB" w:rsidP="001E0D63">
            <w:pPr>
              <w:pStyle w:val="TAH"/>
            </w:pPr>
            <w:r w:rsidRPr="00771DE2">
              <w:t>Source of IMD</w:t>
            </w:r>
          </w:p>
        </w:tc>
      </w:tr>
      <w:tr w:rsidR="003744AB" w:rsidRPr="00771DE2" w14:paraId="031A95ED"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CBAF4DE"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50D6DE"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74FE3E8"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EE70C47"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0CEE732" w14:textId="79FB10F2" w:rsidR="003744AB" w:rsidRPr="00771DE2" w:rsidRDefault="003744AB" w:rsidP="00BF4576">
            <w:pPr>
              <w:pStyle w:val="TAH"/>
            </w:pPr>
            <w:r w:rsidRPr="00771DE2">
              <w:t xml:space="preserve">UL </w:t>
            </w:r>
            <w:r w:rsidRPr="00771DE2">
              <w:br/>
            </w:r>
            <w:ins w:id="71" w:author="ZTE-Ma Zhifeng" w:date="2023-11-02T13:45:00Z">
              <w:r w:rsidR="00BF4576">
                <w:t>L</w:t>
              </w:r>
              <w:r w:rsidR="00BF4576" w:rsidRPr="00940B27">
                <w:rPr>
                  <w:vertAlign w:val="subscript"/>
                </w:rPr>
                <w:t>CRB</w:t>
              </w:r>
            </w:ins>
            <w:del w:id="72" w:author="ZTE-Ma Zhifeng" w:date="2023-11-02T13:45:00Z">
              <w:r w:rsidRPr="00771DE2" w:rsidDel="00BF4576">
                <w:delText>C</w:delText>
              </w:r>
              <w:r w:rsidRPr="00771DE2" w:rsidDel="00BF4576">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5C88361D"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090E547"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1B8C078"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7BC6FD2" w14:textId="77777777" w:rsidR="003744AB" w:rsidRPr="00771DE2" w:rsidRDefault="003744AB" w:rsidP="001E0D63">
            <w:pPr>
              <w:pStyle w:val="TAH"/>
            </w:pPr>
          </w:p>
        </w:tc>
      </w:tr>
      <w:tr w:rsidR="003744AB" w:rsidRPr="00771DE2" w14:paraId="0F5EDF49"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F645EB" w14:textId="77777777" w:rsidR="003744AB" w:rsidRPr="00771DE2" w:rsidRDefault="003744AB" w:rsidP="001E0D63">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5BE51147" w14:textId="77777777" w:rsidR="003744AB" w:rsidRPr="00771DE2" w:rsidRDefault="003744AB" w:rsidP="001E0D63">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DD4B784" w14:textId="77777777" w:rsidR="003744AB" w:rsidRPr="00771DE2" w:rsidRDefault="003744AB" w:rsidP="001E0D63">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64914447"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F5456A"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74C361" w14:textId="77777777" w:rsidR="003744AB" w:rsidRPr="00771DE2" w:rsidRDefault="003744AB" w:rsidP="001E0D63">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11785235" w14:textId="77777777" w:rsidR="003744AB" w:rsidRPr="00771DE2" w:rsidRDefault="003744AB" w:rsidP="001E0D63">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4FF6794B"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981B5F" w14:textId="77777777" w:rsidR="003744AB" w:rsidRPr="00771DE2" w:rsidRDefault="003744AB" w:rsidP="001E0D63">
            <w:pPr>
              <w:pStyle w:val="TAC"/>
            </w:pPr>
            <w:r w:rsidRPr="00771DE2">
              <w:t>IMD4</w:t>
            </w:r>
          </w:p>
        </w:tc>
      </w:tr>
      <w:tr w:rsidR="003744AB" w:rsidRPr="00771DE2" w14:paraId="1DEFA45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5A8A9D8"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72889164" w14:textId="77777777" w:rsidR="003744AB" w:rsidRPr="00771DE2" w:rsidRDefault="003744AB" w:rsidP="001E0D6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C3EA5EE" w14:textId="77777777" w:rsidR="003744AB" w:rsidRPr="00771DE2" w:rsidRDefault="003744AB" w:rsidP="001E0D63">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0A709E5D"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815DA"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EB0B49" w14:textId="77777777" w:rsidR="003744AB" w:rsidRPr="00771DE2" w:rsidRDefault="003744AB" w:rsidP="001E0D63">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2E1CC71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0F63FA"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67B2963" w14:textId="77777777" w:rsidR="003744AB" w:rsidRPr="00771DE2" w:rsidRDefault="003744AB" w:rsidP="001E0D63">
            <w:pPr>
              <w:pStyle w:val="TAC"/>
            </w:pPr>
            <w:r w:rsidRPr="00771DE2">
              <w:t>N/A</w:t>
            </w:r>
          </w:p>
        </w:tc>
      </w:tr>
      <w:tr w:rsidR="003744AB" w:rsidRPr="00771DE2" w14:paraId="16819231"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7F79BE"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6E6E17FB"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09AED99" w14:textId="77777777" w:rsidR="003744AB" w:rsidRPr="00771DE2" w:rsidRDefault="003744AB" w:rsidP="001E0D63">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2299D256"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26F93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33BA3A" w14:textId="77777777" w:rsidR="003744AB" w:rsidRPr="00771DE2" w:rsidRDefault="003744AB" w:rsidP="001E0D63">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77C1797"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A1E880"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615EE0" w14:textId="77777777" w:rsidR="003744AB" w:rsidRPr="00771DE2" w:rsidRDefault="003744AB" w:rsidP="001E0D63">
            <w:pPr>
              <w:pStyle w:val="TAC"/>
            </w:pPr>
            <w:r w:rsidRPr="00771DE2">
              <w:t>N/A</w:t>
            </w:r>
          </w:p>
        </w:tc>
      </w:tr>
    </w:tbl>
    <w:p w14:paraId="03D21AFA" w14:textId="77777777" w:rsidR="003744AB" w:rsidRPr="00771DE2" w:rsidRDefault="003744AB" w:rsidP="003744AB">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6213ED65"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618CA3" w14:textId="77777777" w:rsidR="003744AB" w:rsidRPr="00771DE2" w:rsidRDefault="003744AB" w:rsidP="001E0D6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5D1C4F" w14:textId="77777777" w:rsidR="003744AB" w:rsidRPr="00771DE2" w:rsidRDefault="003744AB" w:rsidP="001E0D63">
            <w:pPr>
              <w:pStyle w:val="TAH"/>
            </w:pPr>
            <w:r w:rsidRPr="00771DE2">
              <w:t>Source of IMD</w:t>
            </w:r>
          </w:p>
        </w:tc>
      </w:tr>
      <w:tr w:rsidR="003744AB" w:rsidRPr="00771DE2" w14:paraId="7D30F7D1"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872EB5"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17A8A0"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8ACD7EA"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9E42B63"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16146B6" w14:textId="6F2581FE" w:rsidR="003744AB" w:rsidRPr="00771DE2" w:rsidRDefault="003744AB" w:rsidP="00BF4576">
            <w:pPr>
              <w:pStyle w:val="TAH"/>
            </w:pPr>
            <w:r w:rsidRPr="00771DE2">
              <w:t xml:space="preserve">UL </w:t>
            </w:r>
            <w:r w:rsidRPr="00771DE2">
              <w:br/>
            </w:r>
            <w:ins w:id="73" w:author="ZTE-Ma Zhifeng" w:date="2023-11-02T13:45:00Z">
              <w:r w:rsidR="00BF4576">
                <w:t>L</w:t>
              </w:r>
              <w:r w:rsidR="00BF4576" w:rsidRPr="00940B27">
                <w:rPr>
                  <w:vertAlign w:val="subscript"/>
                </w:rPr>
                <w:t>CRB</w:t>
              </w:r>
            </w:ins>
            <w:del w:id="74" w:author="ZTE-Ma Zhifeng" w:date="2023-11-02T13:46:00Z">
              <w:r w:rsidRPr="00771DE2" w:rsidDel="00BF4576">
                <w:delText>C</w:delText>
              </w:r>
              <w:r w:rsidRPr="00771DE2" w:rsidDel="00BF4576">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1BE2947A"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E66D66C"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3CDFBA"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5FAB06" w14:textId="77777777" w:rsidR="003744AB" w:rsidRPr="00771DE2" w:rsidRDefault="003744AB" w:rsidP="001E0D63">
            <w:pPr>
              <w:pStyle w:val="TAH"/>
            </w:pPr>
          </w:p>
        </w:tc>
      </w:tr>
      <w:tr w:rsidR="003744AB" w:rsidRPr="00771DE2" w14:paraId="26D116AC"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A009D4" w14:textId="77777777" w:rsidR="003744AB" w:rsidRPr="00771DE2" w:rsidRDefault="003744AB" w:rsidP="001E0D63">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48A6026D" w14:textId="77777777" w:rsidR="003744AB" w:rsidRPr="00771DE2" w:rsidRDefault="003744AB" w:rsidP="001E0D6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3B7E578" w14:textId="77777777" w:rsidR="003744AB" w:rsidRPr="00771DE2" w:rsidRDefault="003744AB" w:rsidP="001E0D63">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0EAE636"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8E999C"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A7B00B" w14:textId="77777777" w:rsidR="003744AB" w:rsidRPr="00771DE2" w:rsidRDefault="003744AB" w:rsidP="001E0D63">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195C94"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0177A7"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80C00" w14:textId="77777777" w:rsidR="003744AB" w:rsidRPr="00771DE2" w:rsidRDefault="003744AB" w:rsidP="001E0D63">
            <w:pPr>
              <w:pStyle w:val="TAC"/>
            </w:pPr>
            <w:r w:rsidRPr="00771DE2">
              <w:rPr>
                <w:lang w:eastAsia="zh-CN"/>
              </w:rPr>
              <w:t>N/A</w:t>
            </w:r>
          </w:p>
        </w:tc>
      </w:tr>
      <w:tr w:rsidR="003744AB" w:rsidRPr="00771DE2" w14:paraId="571122A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E5F809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D47B2A"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85EC73" w14:textId="77777777" w:rsidR="003744AB" w:rsidRPr="00771DE2" w:rsidRDefault="003744AB" w:rsidP="001E0D6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6CCCABA"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9F7F7"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FAB9FD" w14:textId="77777777" w:rsidR="003744AB" w:rsidRPr="00771DE2" w:rsidRDefault="003744AB" w:rsidP="001E0D6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9BDF11A" w14:textId="77777777" w:rsidR="003744AB" w:rsidRPr="00771DE2" w:rsidRDefault="003744AB" w:rsidP="001E0D63">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6D77C9E"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46AC7" w14:textId="77777777" w:rsidR="003744AB" w:rsidRPr="00771DE2" w:rsidRDefault="003744AB" w:rsidP="001E0D63">
            <w:pPr>
              <w:pStyle w:val="TAC"/>
            </w:pPr>
            <w:r w:rsidRPr="00771DE2">
              <w:rPr>
                <w:lang w:eastAsia="zh-CN"/>
              </w:rPr>
              <w:t>IMD2</w:t>
            </w:r>
          </w:p>
        </w:tc>
      </w:tr>
      <w:tr w:rsidR="003744AB" w:rsidRPr="00771DE2" w14:paraId="25FF0A9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76BD3CF"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9964D"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F7C33E" w14:textId="77777777" w:rsidR="003744AB" w:rsidRPr="00771DE2" w:rsidRDefault="003744AB" w:rsidP="001E0D63">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2E09EF00" w14:textId="77777777" w:rsidR="003744AB" w:rsidRPr="00771DE2" w:rsidRDefault="003744AB" w:rsidP="001E0D6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E22A5CC" w14:textId="77777777" w:rsidR="003744AB" w:rsidRPr="00771DE2" w:rsidRDefault="003744AB" w:rsidP="001E0D6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3F51F0" w14:textId="77777777" w:rsidR="003744AB" w:rsidRPr="00771DE2" w:rsidRDefault="003744AB" w:rsidP="001E0D63">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2371AF5"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1220BD"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7ED6B1" w14:textId="77777777" w:rsidR="003744AB" w:rsidRPr="00771DE2" w:rsidRDefault="003744AB" w:rsidP="001E0D63">
            <w:pPr>
              <w:pStyle w:val="TAC"/>
            </w:pPr>
            <w:r w:rsidRPr="00771DE2">
              <w:rPr>
                <w:lang w:eastAsia="zh-CN"/>
              </w:rPr>
              <w:t>N/A</w:t>
            </w:r>
          </w:p>
        </w:tc>
      </w:tr>
      <w:tr w:rsidR="003744AB" w:rsidRPr="00771DE2" w14:paraId="45E9208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445DE8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75D5AD" w14:textId="77777777" w:rsidR="003744AB" w:rsidRPr="00771DE2" w:rsidRDefault="003744AB" w:rsidP="001E0D6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E932D62" w14:textId="77777777" w:rsidR="003744AB" w:rsidRPr="00771DE2" w:rsidRDefault="003744AB" w:rsidP="001E0D63">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F40D2C8"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E315C1"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C65174" w14:textId="77777777" w:rsidR="003744AB" w:rsidRPr="00771DE2" w:rsidRDefault="003744AB" w:rsidP="001E0D63">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2F756F"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B8CFD6"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09F42D" w14:textId="77777777" w:rsidR="003744AB" w:rsidRPr="00771DE2" w:rsidRDefault="003744AB" w:rsidP="001E0D63">
            <w:pPr>
              <w:pStyle w:val="TAC"/>
            </w:pPr>
            <w:r w:rsidRPr="00771DE2">
              <w:rPr>
                <w:lang w:eastAsia="zh-CN"/>
              </w:rPr>
              <w:t>N/A</w:t>
            </w:r>
          </w:p>
        </w:tc>
      </w:tr>
      <w:tr w:rsidR="003744AB" w:rsidRPr="00771DE2" w14:paraId="718005A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B90AEE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26800"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AC958D" w14:textId="77777777" w:rsidR="003744AB" w:rsidRPr="00771DE2" w:rsidRDefault="003744AB" w:rsidP="001E0D6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EF21BFC"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28839D"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4DFB8B" w14:textId="77777777" w:rsidR="003744AB" w:rsidRPr="00771DE2" w:rsidRDefault="003744AB" w:rsidP="001E0D6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4B7F7B5" w14:textId="77777777" w:rsidR="003744AB" w:rsidRPr="00771DE2" w:rsidRDefault="003744AB" w:rsidP="001E0D63">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A6D065"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956CEA" w14:textId="77777777" w:rsidR="003744AB" w:rsidRPr="00771DE2" w:rsidRDefault="003744AB" w:rsidP="001E0D63">
            <w:pPr>
              <w:pStyle w:val="TAC"/>
            </w:pPr>
            <w:r w:rsidRPr="00771DE2">
              <w:rPr>
                <w:lang w:eastAsia="zh-CN"/>
              </w:rPr>
              <w:t>IMD4</w:t>
            </w:r>
          </w:p>
        </w:tc>
      </w:tr>
      <w:tr w:rsidR="003744AB" w:rsidRPr="00771DE2" w14:paraId="4410231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765C94C"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840F2"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108A09" w14:textId="77777777" w:rsidR="003744AB" w:rsidRPr="00771DE2" w:rsidRDefault="003744AB" w:rsidP="001E0D63">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08C5A80" w14:textId="77777777" w:rsidR="003744AB" w:rsidRPr="00771DE2" w:rsidRDefault="003744AB" w:rsidP="001E0D6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78DB89" w14:textId="77777777" w:rsidR="003744AB" w:rsidRPr="00771DE2" w:rsidRDefault="003744AB" w:rsidP="001E0D6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8AD3FC" w14:textId="77777777" w:rsidR="003744AB" w:rsidRPr="00771DE2" w:rsidRDefault="003744AB" w:rsidP="001E0D63">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EF353BF" w14:textId="77777777" w:rsidR="003744AB" w:rsidRPr="00771DE2" w:rsidRDefault="003744AB" w:rsidP="001E0D63">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7E0A121"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922131" w14:textId="77777777" w:rsidR="003744AB" w:rsidRPr="00771DE2" w:rsidRDefault="003744AB" w:rsidP="001E0D63">
            <w:pPr>
              <w:pStyle w:val="TAC"/>
            </w:pPr>
            <w:r w:rsidRPr="00771DE2">
              <w:rPr>
                <w:lang w:eastAsia="zh-CN"/>
              </w:rPr>
              <w:t>N/A</w:t>
            </w:r>
          </w:p>
        </w:tc>
      </w:tr>
      <w:tr w:rsidR="003744AB" w:rsidRPr="00771DE2" w14:paraId="446ED01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A1F6F2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88C7A" w14:textId="77777777" w:rsidR="003744AB" w:rsidRPr="00771DE2" w:rsidRDefault="003744AB" w:rsidP="001E0D6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4320593" w14:textId="77777777" w:rsidR="003744AB" w:rsidRPr="00771DE2" w:rsidRDefault="003744AB" w:rsidP="001E0D63">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E0CCFC3"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8B5352"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081E58" w14:textId="77777777" w:rsidR="003744AB" w:rsidRPr="00771DE2" w:rsidRDefault="003744AB" w:rsidP="001E0D63">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A810097"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008CE7"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A50E8" w14:textId="77777777" w:rsidR="003744AB" w:rsidRPr="00771DE2" w:rsidRDefault="003744AB" w:rsidP="001E0D63">
            <w:pPr>
              <w:pStyle w:val="TAC"/>
            </w:pPr>
            <w:r w:rsidRPr="00771DE2">
              <w:rPr>
                <w:lang w:eastAsia="zh-CN"/>
              </w:rPr>
              <w:t>N/A</w:t>
            </w:r>
          </w:p>
        </w:tc>
      </w:tr>
      <w:tr w:rsidR="003744AB" w:rsidRPr="00771DE2" w14:paraId="30B07CC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A30D259"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286AE"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F5C60E" w14:textId="77777777" w:rsidR="003744AB" w:rsidRPr="00771DE2" w:rsidRDefault="003744AB" w:rsidP="001E0D6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CBC093C"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BB3044"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378914" w14:textId="77777777" w:rsidR="003744AB" w:rsidRPr="00771DE2" w:rsidRDefault="003744AB" w:rsidP="001E0D6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9929F14" w14:textId="77777777" w:rsidR="003744AB" w:rsidRPr="00771DE2" w:rsidRDefault="003744AB" w:rsidP="001E0D63">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38EDA1CD"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4FFA8" w14:textId="77777777" w:rsidR="003744AB" w:rsidRPr="00771DE2" w:rsidRDefault="003744AB" w:rsidP="001E0D63">
            <w:pPr>
              <w:pStyle w:val="TAC"/>
            </w:pPr>
            <w:r w:rsidRPr="00771DE2">
              <w:rPr>
                <w:lang w:eastAsia="zh-CN"/>
              </w:rPr>
              <w:t>IMD5</w:t>
            </w:r>
          </w:p>
        </w:tc>
      </w:tr>
      <w:tr w:rsidR="003744AB" w:rsidRPr="00771DE2" w14:paraId="73B6673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DAF2F89"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BF8DC9"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3AF2AF8" w14:textId="77777777" w:rsidR="003744AB" w:rsidRPr="00771DE2" w:rsidRDefault="003744AB" w:rsidP="001E0D63">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210227D" w14:textId="77777777" w:rsidR="003744AB" w:rsidRPr="00771DE2" w:rsidRDefault="003744AB" w:rsidP="001E0D6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0810AA" w14:textId="77777777" w:rsidR="003744AB" w:rsidRPr="00771DE2" w:rsidRDefault="003744AB" w:rsidP="001E0D6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744252" w14:textId="77777777" w:rsidR="003744AB" w:rsidRPr="00771DE2" w:rsidRDefault="003744AB" w:rsidP="001E0D63">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721014F"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3BEC0D"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DB5E1D" w14:textId="77777777" w:rsidR="003744AB" w:rsidRPr="00771DE2" w:rsidRDefault="003744AB" w:rsidP="001E0D63">
            <w:pPr>
              <w:pStyle w:val="TAC"/>
            </w:pPr>
            <w:r w:rsidRPr="00771DE2">
              <w:rPr>
                <w:lang w:eastAsia="zh-CN"/>
              </w:rPr>
              <w:t>N/A</w:t>
            </w:r>
          </w:p>
        </w:tc>
      </w:tr>
      <w:tr w:rsidR="003744AB" w:rsidRPr="00771DE2" w14:paraId="17C07DC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7A3C2D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767BC3" w14:textId="77777777" w:rsidR="003744AB" w:rsidRPr="00771DE2" w:rsidRDefault="003744AB" w:rsidP="001E0D6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C76B084" w14:textId="77777777" w:rsidR="003744AB" w:rsidRPr="00771DE2" w:rsidRDefault="003744AB" w:rsidP="001E0D63">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05EBF7F" w14:textId="77777777" w:rsidR="003744AB" w:rsidRPr="00771DE2" w:rsidRDefault="003744AB" w:rsidP="001E0D6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DE55B9A" w14:textId="77777777" w:rsidR="003744AB" w:rsidRPr="00771DE2" w:rsidRDefault="003744AB" w:rsidP="001E0D6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2F81582" w14:textId="77777777" w:rsidR="003744AB" w:rsidRPr="00771DE2" w:rsidRDefault="003744AB" w:rsidP="001E0D63">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5E1216" w14:textId="77777777" w:rsidR="003744AB" w:rsidRPr="00771DE2" w:rsidRDefault="003744AB" w:rsidP="001E0D63">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DE8CB7B"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30054" w14:textId="77777777" w:rsidR="003744AB" w:rsidRPr="00771DE2" w:rsidRDefault="003744AB" w:rsidP="001E0D63">
            <w:pPr>
              <w:pStyle w:val="TAC"/>
            </w:pPr>
            <w:r w:rsidRPr="00771DE2">
              <w:t>IMD</w:t>
            </w:r>
            <w:r w:rsidRPr="00771DE2">
              <w:rPr>
                <w:lang w:eastAsia="zh-CN"/>
              </w:rPr>
              <w:t>2</w:t>
            </w:r>
          </w:p>
        </w:tc>
      </w:tr>
      <w:tr w:rsidR="003744AB" w:rsidRPr="00771DE2" w14:paraId="38DE964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EA5ADB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6BD7E"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A06D75" w14:textId="77777777" w:rsidR="003744AB" w:rsidRPr="00771DE2" w:rsidRDefault="003744AB" w:rsidP="001E0D63">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5B93DD72" w14:textId="77777777" w:rsidR="003744AB" w:rsidRPr="00771DE2" w:rsidRDefault="003744AB" w:rsidP="001E0D6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2A3443E" w14:textId="77777777" w:rsidR="003744AB" w:rsidRPr="00771DE2" w:rsidRDefault="003744AB" w:rsidP="001E0D6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C7DD297" w14:textId="77777777" w:rsidR="003744AB" w:rsidRPr="00771DE2" w:rsidRDefault="003744AB" w:rsidP="001E0D63">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6204E36A"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0953D4F"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5DFDCE" w14:textId="77777777" w:rsidR="003744AB" w:rsidRPr="00771DE2" w:rsidRDefault="003744AB" w:rsidP="001E0D63">
            <w:pPr>
              <w:pStyle w:val="TAC"/>
            </w:pPr>
            <w:r w:rsidRPr="00771DE2">
              <w:rPr>
                <w:rFonts w:eastAsia="Malgun Gothic"/>
              </w:rPr>
              <w:t>N/A</w:t>
            </w:r>
          </w:p>
        </w:tc>
      </w:tr>
      <w:tr w:rsidR="003744AB" w:rsidRPr="00771DE2" w14:paraId="73E7A79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E384F2D"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25753"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1CED29" w14:textId="77777777" w:rsidR="003744AB" w:rsidRPr="00771DE2" w:rsidRDefault="003744AB" w:rsidP="001E0D63">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5C307D9" w14:textId="77777777" w:rsidR="003744AB" w:rsidRPr="00771DE2" w:rsidRDefault="003744AB" w:rsidP="001E0D63">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610F463" w14:textId="77777777" w:rsidR="003744AB" w:rsidRPr="00771DE2" w:rsidRDefault="003744AB" w:rsidP="001E0D63">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37C4AD0" w14:textId="77777777" w:rsidR="003744AB" w:rsidRPr="00771DE2" w:rsidRDefault="003744AB" w:rsidP="001E0D63">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324EE707"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01CCBD"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8364B" w14:textId="77777777" w:rsidR="003744AB" w:rsidRPr="00771DE2" w:rsidRDefault="003744AB" w:rsidP="001E0D63">
            <w:pPr>
              <w:pStyle w:val="TAC"/>
            </w:pPr>
            <w:r w:rsidRPr="00771DE2">
              <w:rPr>
                <w:rFonts w:eastAsia="Malgun Gothic"/>
              </w:rPr>
              <w:t>N/A</w:t>
            </w:r>
          </w:p>
        </w:tc>
      </w:tr>
      <w:tr w:rsidR="003744AB" w:rsidRPr="00771DE2" w14:paraId="373FA95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91575F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5A84FA" w14:textId="77777777" w:rsidR="003744AB" w:rsidRPr="00771DE2" w:rsidRDefault="003744AB" w:rsidP="001E0D6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AC5047" w14:textId="77777777" w:rsidR="003744AB" w:rsidRPr="00771DE2" w:rsidRDefault="003744AB" w:rsidP="001E0D63">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B906505" w14:textId="77777777" w:rsidR="003744AB" w:rsidRPr="00771DE2" w:rsidRDefault="003744AB" w:rsidP="001E0D6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80579F" w14:textId="77777777" w:rsidR="003744AB" w:rsidRPr="00771DE2" w:rsidRDefault="003744AB" w:rsidP="001E0D6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FAE2A54" w14:textId="77777777" w:rsidR="003744AB" w:rsidRPr="00771DE2" w:rsidRDefault="003744AB" w:rsidP="001E0D63">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79AC1DE" w14:textId="77777777" w:rsidR="003744AB" w:rsidRPr="00771DE2" w:rsidRDefault="003744AB" w:rsidP="001E0D63">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70C23F6"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C64B1" w14:textId="77777777" w:rsidR="003744AB" w:rsidRPr="00771DE2" w:rsidRDefault="003744AB" w:rsidP="001E0D63">
            <w:pPr>
              <w:pStyle w:val="TAC"/>
            </w:pPr>
            <w:r w:rsidRPr="00771DE2">
              <w:t>IMD</w:t>
            </w:r>
            <w:r w:rsidRPr="00771DE2">
              <w:rPr>
                <w:lang w:eastAsia="zh-CN"/>
              </w:rPr>
              <w:t>4</w:t>
            </w:r>
          </w:p>
        </w:tc>
      </w:tr>
      <w:tr w:rsidR="003744AB" w:rsidRPr="00771DE2" w14:paraId="6AA68B9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050AD60"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800E2"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E6C31A" w14:textId="77777777" w:rsidR="003744AB" w:rsidRPr="00771DE2" w:rsidRDefault="003744AB" w:rsidP="001E0D63">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8D7B6F5" w14:textId="77777777" w:rsidR="003744AB" w:rsidRPr="00771DE2" w:rsidRDefault="003744AB" w:rsidP="001E0D6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9287E2" w14:textId="77777777" w:rsidR="003744AB" w:rsidRPr="00771DE2" w:rsidRDefault="003744AB" w:rsidP="001E0D6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E73A963" w14:textId="77777777" w:rsidR="003744AB" w:rsidRPr="00771DE2" w:rsidRDefault="003744AB" w:rsidP="001E0D63">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16363553"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A87C62"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7D2A" w14:textId="77777777" w:rsidR="003744AB" w:rsidRPr="00771DE2" w:rsidRDefault="003744AB" w:rsidP="001E0D63">
            <w:pPr>
              <w:pStyle w:val="TAC"/>
            </w:pPr>
            <w:r w:rsidRPr="00771DE2">
              <w:rPr>
                <w:rFonts w:eastAsia="Malgun Gothic"/>
              </w:rPr>
              <w:t>N/A</w:t>
            </w:r>
          </w:p>
        </w:tc>
      </w:tr>
      <w:tr w:rsidR="003744AB" w:rsidRPr="00771DE2" w14:paraId="5BB10A4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2474B0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15ED1C"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363365" w14:textId="77777777" w:rsidR="003744AB" w:rsidRPr="00771DE2" w:rsidRDefault="003744AB" w:rsidP="001E0D63">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025E9CEF" w14:textId="77777777" w:rsidR="003744AB" w:rsidRPr="00771DE2" w:rsidRDefault="003744AB" w:rsidP="001E0D63">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2B73E3E" w14:textId="77777777" w:rsidR="003744AB" w:rsidRPr="00771DE2" w:rsidRDefault="003744AB" w:rsidP="001E0D63">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ADB7398" w14:textId="77777777" w:rsidR="003744AB" w:rsidRPr="00771DE2" w:rsidRDefault="003744AB" w:rsidP="001E0D63">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EE58FE"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D8E51C"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DA3F08" w14:textId="77777777" w:rsidR="003744AB" w:rsidRPr="00771DE2" w:rsidRDefault="003744AB" w:rsidP="001E0D63">
            <w:pPr>
              <w:pStyle w:val="TAC"/>
            </w:pPr>
            <w:r w:rsidRPr="00771DE2">
              <w:rPr>
                <w:rFonts w:eastAsia="Malgun Gothic"/>
              </w:rPr>
              <w:t>N/A</w:t>
            </w:r>
          </w:p>
        </w:tc>
      </w:tr>
      <w:tr w:rsidR="003744AB" w:rsidRPr="00771DE2" w14:paraId="270CCDD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1E3D65A"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A31A02" w14:textId="77777777" w:rsidR="003744AB" w:rsidRPr="00771DE2" w:rsidRDefault="003744AB" w:rsidP="001E0D6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297400" w14:textId="77777777" w:rsidR="003744AB" w:rsidRPr="00771DE2" w:rsidRDefault="003744AB" w:rsidP="001E0D63">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9540376" w14:textId="77777777" w:rsidR="003744AB" w:rsidRPr="00771DE2" w:rsidRDefault="003744AB" w:rsidP="001E0D6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7158914" w14:textId="77777777" w:rsidR="003744AB" w:rsidRPr="00771DE2" w:rsidRDefault="003744AB" w:rsidP="001E0D6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389B7C" w14:textId="77777777" w:rsidR="003744AB" w:rsidRPr="00771DE2" w:rsidRDefault="003744AB" w:rsidP="001E0D63">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6B1A802" w14:textId="77777777" w:rsidR="003744AB" w:rsidRPr="00771DE2" w:rsidRDefault="003744AB" w:rsidP="001E0D63">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88724E6"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F7308" w14:textId="77777777" w:rsidR="003744AB" w:rsidRPr="00771DE2" w:rsidRDefault="003744AB" w:rsidP="001E0D63">
            <w:pPr>
              <w:pStyle w:val="TAC"/>
            </w:pPr>
            <w:r w:rsidRPr="00771DE2">
              <w:t>IMD5</w:t>
            </w:r>
          </w:p>
        </w:tc>
      </w:tr>
      <w:tr w:rsidR="003744AB" w:rsidRPr="00771DE2" w14:paraId="75E4F61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141024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1237A"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BAD651" w14:textId="77777777" w:rsidR="003744AB" w:rsidRPr="00771DE2" w:rsidRDefault="003744AB" w:rsidP="001E0D63">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EBC907B" w14:textId="77777777" w:rsidR="003744AB" w:rsidRPr="00771DE2" w:rsidRDefault="003744AB" w:rsidP="001E0D6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2FF9B39" w14:textId="77777777" w:rsidR="003744AB" w:rsidRPr="00771DE2" w:rsidRDefault="003744AB" w:rsidP="001E0D6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2F299B3" w14:textId="77777777" w:rsidR="003744AB" w:rsidRPr="00771DE2" w:rsidRDefault="003744AB" w:rsidP="001E0D63">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4FFF2026"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814486"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E7FAD" w14:textId="77777777" w:rsidR="003744AB" w:rsidRPr="00771DE2" w:rsidRDefault="003744AB" w:rsidP="001E0D63">
            <w:pPr>
              <w:pStyle w:val="TAC"/>
            </w:pPr>
            <w:r w:rsidRPr="00771DE2">
              <w:rPr>
                <w:rFonts w:eastAsia="Malgun Gothic"/>
              </w:rPr>
              <w:t>N/A</w:t>
            </w:r>
          </w:p>
        </w:tc>
      </w:tr>
      <w:tr w:rsidR="003744AB" w:rsidRPr="00771DE2" w14:paraId="59011DC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BC3012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0FA1EA"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C34DC5" w14:textId="77777777" w:rsidR="003744AB" w:rsidRPr="00771DE2" w:rsidRDefault="003744AB" w:rsidP="001E0D63">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48B6E82" w14:textId="77777777" w:rsidR="003744AB" w:rsidRPr="00771DE2" w:rsidRDefault="003744AB" w:rsidP="001E0D63">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41B5975" w14:textId="77777777" w:rsidR="003744AB" w:rsidRPr="00771DE2" w:rsidRDefault="003744AB" w:rsidP="001E0D63">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8438405" w14:textId="77777777" w:rsidR="003744AB" w:rsidRPr="00771DE2" w:rsidRDefault="003744AB" w:rsidP="001E0D63">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12C753B"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9A21DD"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11F56C" w14:textId="77777777" w:rsidR="003744AB" w:rsidRPr="00771DE2" w:rsidRDefault="003744AB" w:rsidP="001E0D63">
            <w:pPr>
              <w:pStyle w:val="TAC"/>
            </w:pPr>
            <w:r w:rsidRPr="00771DE2">
              <w:rPr>
                <w:rFonts w:eastAsia="Malgun Gothic"/>
              </w:rPr>
              <w:t>N/A</w:t>
            </w:r>
          </w:p>
        </w:tc>
      </w:tr>
      <w:tr w:rsidR="003744AB" w:rsidRPr="00771DE2" w14:paraId="78607F3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AE04AB7"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F05C7" w14:textId="77777777" w:rsidR="003744AB" w:rsidRPr="00771DE2" w:rsidRDefault="003744AB" w:rsidP="001E0D6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4AD7F14" w14:textId="77777777" w:rsidR="003744AB" w:rsidRPr="00771DE2" w:rsidRDefault="003744AB" w:rsidP="001E0D63">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1EF10FAA"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F2A7BB"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819628A" w14:textId="77777777" w:rsidR="003744AB" w:rsidRPr="00771DE2" w:rsidRDefault="003744AB" w:rsidP="001E0D6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0E6050D"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5C910D"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356496" w14:textId="77777777" w:rsidR="003744AB" w:rsidRPr="00771DE2" w:rsidRDefault="003744AB" w:rsidP="001E0D63">
            <w:pPr>
              <w:pStyle w:val="TAC"/>
            </w:pPr>
            <w:r w:rsidRPr="00771DE2">
              <w:rPr>
                <w:rFonts w:eastAsia="Malgun Gothic"/>
              </w:rPr>
              <w:t>N/A</w:t>
            </w:r>
          </w:p>
        </w:tc>
      </w:tr>
      <w:tr w:rsidR="003744AB" w:rsidRPr="00771DE2" w14:paraId="56D3C74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8FC7D8E"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96E40"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B779E5" w14:textId="77777777" w:rsidR="003744AB" w:rsidRPr="00771DE2" w:rsidRDefault="003744AB" w:rsidP="001E0D63">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5CC2EB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290B3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2A0ADBA" w14:textId="77777777" w:rsidR="003744AB" w:rsidRPr="00771DE2" w:rsidRDefault="003744AB" w:rsidP="001E0D63">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9358380"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02918D"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6B612" w14:textId="77777777" w:rsidR="003744AB" w:rsidRPr="00771DE2" w:rsidRDefault="003744AB" w:rsidP="001E0D63">
            <w:pPr>
              <w:pStyle w:val="TAC"/>
            </w:pPr>
            <w:r w:rsidRPr="00771DE2">
              <w:rPr>
                <w:rFonts w:eastAsia="Malgun Gothic"/>
              </w:rPr>
              <w:t>N/A</w:t>
            </w:r>
          </w:p>
        </w:tc>
      </w:tr>
      <w:tr w:rsidR="003744AB" w:rsidRPr="00771DE2" w14:paraId="003273F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591AAFE"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999D5"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86F45C3" w14:textId="77777777" w:rsidR="003744AB" w:rsidRPr="00771DE2" w:rsidRDefault="003744AB" w:rsidP="001E0D63">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3FD42B52"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8ECEB1"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69C3758" w14:textId="77777777" w:rsidR="003744AB" w:rsidRPr="00771DE2" w:rsidRDefault="003744AB" w:rsidP="001E0D63">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3203D2AF" w14:textId="77777777" w:rsidR="003744AB" w:rsidRPr="00771DE2" w:rsidRDefault="003744AB" w:rsidP="001E0D63">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7B64164"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F76D8D" w14:textId="77777777" w:rsidR="003744AB" w:rsidRPr="00771DE2" w:rsidRDefault="003744AB" w:rsidP="001E0D63">
            <w:pPr>
              <w:pStyle w:val="TAC"/>
            </w:pPr>
            <w:r w:rsidRPr="00771DE2">
              <w:rPr>
                <w:rFonts w:eastAsia="Malgun Gothic"/>
              </w:rPr>
              <w:t>IMD2</w:t>
            </w:r>
          </w:p>
        </w:tc>
      </w:tr>
      <w:tr w:rsidR="003744AB" w:rsidRPr="00771DE2" w14:paraId="0F56180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A98B2D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1943C" w14:textId="77777777" w:rsidR="003744AB" w:rsidRPr="00771DE2" w:rsidRDefault="003744AB" w:rsidP="001E0D6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709784" w14:textId="77777777" w:rsidR="003744AB" w:rsidRPr="00771DE2" w:rsidRDefault="003744AB" w:rsidP="001E0D63">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1A717501"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A256DF"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EB62A2" w14:textId="77777777" w:rsidR="003744AB" w:rsidRPr="00771DE2" w:rsidRDefault="003744AB" w:rsidP="001E0D6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C33AE7B"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B95F0E"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8062AC" w14:textId="77777777" w:rsidR="003744AB" w:rsidRPr="00771DE2" w:rsidRDefault="003744AB" w:rsidP="001E0D63">
            <w:pPr>
              <w:pStyle w:val="TAC"/>
            </w:pPr>
            <w:r w:rsidRPr="00771DE2">
              <w:rPr>
                <w:rFonts w:eastAsia="Malgun Gothic"/>
              </w:rPr>
              <w:t>N/A</w:t>
            </w:r>
          </w:p>
        </w:tc>
      </w:tr>
      <w:tr w:rsidR="003744AB" w:rsidRPr="00771DE2" w14:paraId="5E496C6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4E3CF0D"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B2D1E"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04EBA6F" w14:textId="77777777" w:rsidR="003744AB" w:rsidRPr="00771DE2" w:rsidRDefault="003744AB" w:rsidP="001E0D63">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752E255"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C19E97"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EDB3CF" w14:textId="77777777" w:rsidR="003744AB" w:rsidRPr="00771DE2" w:rsidRDefault="003744AB" w:rsidP="001E0D63">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9180BCD"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89B520"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F67DEA" w14:textId="77777777" w:rsidR="003744AB" w:rsidRPr="00771DE2" w:rsidRDefault="003744AB" w:rsidP="001E0D63">
            <w:pPr>
              <w:pStyle w:val="TAC"/>
            </w:pPr>
            <w:r w:rsidRPr="00771DE2">
              <w:rPr>
                <w:rFonts w:eastAsia="Malgun Gothic"/>
              </w:rPr>
              <w:t>N/A</w:t>
            </w:r>
          </w:p>
        </w:tc>
      </w:tr>
      <w:tr w:rsidR="003744AB" w:rsidRPr="00771DE2" w14:paraId="5711EA38"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15329"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702344"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05933C" w14:textId="77777777" w:rsidR="003744AB" w:rsidRPr="00771DE2" w:rsidRDefault="003744AB" w:rsidP="001E0D63">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5BEE5317"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0F68194"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BD5FE01" w14:textId="77777777" w:rsidR="003744AB" w:rsidRPr="00771DE2" w:rsidRDefault="003744AB" w:rsidP="001E0D63">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0B7E5424" w14:textId="77777777" w:rsidR="003744AB" w:rsidRPr="00771DE2" w:rsidRDefault="003744AB" w:rsidP="001E0D63">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086EB296"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5DF3D" w14:textId="77777777" w:rsidR="003744AB" w:rsidRPr="00771DE2" w:rsidRDefault="003744AB" w:rsidP="001E0D63">
            <w:pPr>
              <w:pStyle w:val="TAC"/>
            </w:pPr>
            <w:r w:rsidRPr="00771DE2">
              <w:rPr>
                <w:rFonts w:eastAsia="Malgun Gothic"/>
              </w:rPr>
              <w:t>IMD4</w:t>
            </w:r>
          </w:p>
        </w:tc>
      </w:tr>
      <w:tr w:rsidR="003744AB" w:rsidRPr="00771DE2" w14:paraId="27E707F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55355FC" w14:textId="77777777" w:rsidR="003744AB" w:rsidRPr="00771DE2" w:rsidRDefault="003744AB" w:rsidP="001E0D63">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4916971D" w14:textId="77777777" w:rsidR="003744AB" w:rsidRPr="00771DE2" w:rsidRDefault="003744AB" w:rsidP="001E0D63">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2B002F7" w14:textId="77777777" w:rsidR="003744AB" w:rsidRPr="00771DE2" w:rsidRDefault="003744AB" w:rsidP="001E0D63">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356E5F86" w14:textId="77777777" w:rsidR="003744AB" w:rsidRPr="00771DE2" w:rsidRDefault="003744AB" w:rsidP="001E0D63">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536E72" w14:textId="77777777" w:rsidR="003744AB" w:rsidRPr="00771DE2" w:rsidRDefault="003744AB" w:rsidP="001E0D63">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C1094C" w14:textId="77777777" w:rsidR="003744AB" w:rsidRPr="00771DE2" w:rsidRDefault="003744AB" w:rsidP="001E0D63">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D8E6214"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557F52" w14:textId="77777777" w:rsidR="003744AB" w:rsidRPr="00771DE2" w:rsidRDefault="003744AB" w:rsidP="001E0D63">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22F8E" w14:textId="77777777" w:rsidR="003744AB" w:rsidRPr="00771DE2" w:rsidRDefault="003744AB" w:rsidP="001E0D63">
            <w:pPr>
              <w:pStyle w:val="TAC"/>
              <w:rPr>
                <w:lang w:eastAsia="zh-CN"/>
              </w:rPr>
            </w:pPr>
            <w:r w:rsidRPr="00771DE2">
              <w:rPr>
                <w:lang w:eastAsia="zh-CN"/>
              </w:rPr>
              <w:t>N/A</w:t>
            </w:r>
          </w:p>
        </w:tc>
      </w:tr>
      <w:tr w:rsidR="003744AB" w:rsidRPr="00771DE2" w14:paraId="7FCE9BB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52A77F5"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8E64B" w14:textId="77777777" w:rsidR="003744AB" w:rsidRPr="00771DE2" w:rsidRDefault="003744AB" w:rsidP="001E0D63">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B7A17C" w14:textId="77777777" w:rsidR="003744AB" w:rsidRPr="00771DE2" w:rsidRDefault="003744AB" w:rsidP="001E0D63">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BBB14DF" w14:textId="77777777" w:rsidR="003744AB" w:rsidRPr="00771DE2" w:rsidRDefault="003744AB" w:rsidP="001E0D63">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1C8E8C" w14:textId="77777777" w:rsidR="003744AB" w:rsidRPr="00771DE2" w:rsidRDefault="003744AB" w:rsidP="001E0D63">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955B09" w14:textId="77777777" w:rsidR="003744AB" w:rsidRPr="00771DE2" w:rsidRDefault="003744AB" w:rsidP="001E0D63">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1D261BB"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FC0745" w14:textId="77777777" w:rsidR="003744AB" w:rsidRPr="00771DE2" w:rsidRDefault="003744AB" w:rsidP="001E0D63">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AFAEB8" w14:textId="77777777" w:rsidR="003744AB" w:rsidRPr="00771DE2" w:rsidRDefault="003744AB" w:rsidP="001E0D63">
            <w:pPr>
              <w:pStyle w:val="TAC"/>
              <w:rPr>
                <w:lang w:eastAsia="zh-CN"/>
              </w:rPr>
            </w:pPr>
            <w:r w:rsidRPr="00771DE2">
              <w:rPr>
                <w:lang w:eastAsia="zh-CN"/>
              </w:rPr>
              <w:t>N/A</w:t>
            </w:r>
          </w:p>
        </w:tc>
      </w:tr>
      <w:tr w:rsidR="003744AB" w:rsidRPr="00771DE2" w14:paraId="787091B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438914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A0384" w14:textId="77777777" w:rsidR="003744AB" w:rsidRPr="00771DE2" w:rsidRDefault="003744AB" w:rsidP="001E0D63">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D5DE08" w14:textId="77777777" w:rsidR="003744AB" w:rsidRPr="00771DE2" w:rsidRDefault="003744AB" w:rsidP="001E0D63">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36B3B525" w14:textId="77777777" w:rsidR="003744AB" w:rsidRPr="00771DE2" w:rsidRDefault="003744AB" w:rsidP="001E0D63">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3916EC" w14:textId="77777777" w:rsidR="003744AB" w:rsidRPr="00771DE2" w:rsidRDefault="003744AB" w:rsidP="001E0D63">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312457" w14:textId="77777777" w:rsidR="003744AB" w:rsidRPr="00771DE2" w:rsidRDefault="003744AB" w:rsidP="001E0D63">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C4BF7D1" w14:textId="77777777" w:rsidR="003744AB" w:rsidRPr="00771DE2" w:rsidRDefault="003744AB" w:rsidP="001E0D63">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96F0171" w14:textId="77777777" w:rsidR="003744AB" w:rsidRPr="00771DE2" w:rsidRDefault="003744AB" w:rsidP="001E0D63">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9710EA" w14:textId="77777777" w:rsidR="003744AB" w:rsidRPr="00771DE2" w:rsidRDefault="003744AB" w:rsidP="001E0D63">
            <w:pPr>
              <w:pStyle w:val="TAC"/>
              <w:rPr>
                <w:lang w:eastAsia="zh-CN"/>
              </w:rPr>
            </w:pPr>
            <w:r w:rsidRPr="00771DE2">
              <w:rPr>
                <w:lang w:eastAsia="zh-CN"/>
              </w:rPr>
              <w:t>IMD3</w:t>
            </w:r>
            <w:r w:rsidRPr="00771DE2">
              <w:rPr>
                <w:vertAlign w:val="superscript"/>
                <w:lang w:eastAsia="zh-CN"/>
              </w:rPr>
              <w:t>1,2</w:t>
            </w:r>
          </w:p>
        </w:tc>
      </w:tr>
      <w:tr w:rsidR="003744AB" w:rsidRPr="00771DE2" w14:paraId="7DA9EC9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192CF8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2F7748" w14:textId="77777777" w:rsidR="003744AB" w:rsidRPr="00771DE2" w:rsidRDefault="003744AB" w:rsidP="001E0D63">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FFFE2D1" w14:textId="77777777" w:rsidR="003744AB" w:rsidRPr="00771DE2" w:rsidRDefault="003744AB" w:rsidP="001E0D63">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76AD47B6" w14:textId="77777777" w:rsidR="003744AB" w:rsidRPr="00771DE2" w:rsidRDefault="003744AB" w:rsidP="001E0D63">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A4FE83" w14:textId="77777777" w:rsidR="003744AB" w:rsidRPr="00771DE2" w:rsidRDefault="003744AB" w:rsidP="001E0D63">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4C4C8ED" w14:textId="77777777" w:rsidR="003744AB" w:rsidRPr="00771DE2" w:rsidRDefault="003744AB" w:rsidP="001E0D63">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0C5CDDC7" w14:textId="77777777" w:rsidR="003744AB" w:rsidRPr="00771DE2" w:rsidRDefault="003744AB" w:rsidP="001E0D63">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61B4DF2D" w14:textId="77777777" w:rsidR="003744AB" w:rsidRPr="00771DE2" w:rsidRDefault="003744AB" w:rsidP="001E0D63">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2B0EA" w14:textId="77777777" w:rsidR="003744AB" w:rsidRPr="00771DE2" w:rsidRDefault="003744AB" w:rsidP="001E0D63">
            <w:pPr>
              <w:pStyle w:val="TAC"/>
              <w:rPr>
                <w:lang w:eastAsia="zh-CN"/>
              </w:rPr>
            </w:pPr>
            <w:r w:rsidRPr="00771DE2">
              <w:rPr>
                <w:lang w:eastAsia="zh-CN"/>
              </w:rPr>
              <w:t>IMD3</w:t>
            </w:r>
            <w:r w:rsidRPr="00771DE2">
              <w:rPr>
                <w:vertAlign w:val="superscript"/>
                <w:lang w:eastAsia="zh-CN"/>
              </w:rPr>
              <w:t>2</w:t>
            </w:r>
          </w:p>
        </w:tc>
      </w:tr>
      <w:tr w:rsidR="003744AB" w:rsidRPr="00771DE2" w14:paraId="327A3E4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AE6C9DA"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A9E6B" w14:textId="77777777" w:rsidR="003744AB" w:rsidRPr="00771DE2" w:rsidRDefault="003744AB" w:rsidP="001E0D63">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7FC29D8" w14:textId="77777777" w:rsidR="003744AB" w:rsidRPr="00771DE2" w:rsidRDefault="003744AB" w:rsidP="001E0D63">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FDDF513" w14:textId="77777777" w:rsidR="003744AB" w:rsidRPr="00771DE2" w:rsidRDefault="003744AB" w:rsidP="001E0D63">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0FADD3" w14:textId="77777777" w:rsidR="003744AB" w:rsidRPr="00771DE2" w:rsidRDefault="003744AB" w:rsidP="001E0D63">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18C3BEA" w14:textId="77777777" w:rsidR="003744AB" w:rsidRPr="00771DE2" w:rsidRDefault="003744AB" w:rsidP="001E0D63">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BE345B1"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8F56E4A" w14:textId="77777777" w:rsidR="003744AB" w:rsidRPr="00771DE2" w:rsidRDefault="003744AB" w:rsidP="001E0D63">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508AA" w14:textId="77777777" w:rsidR="003744AB" w:rsidRPr="00771DE2" w:rsidRDefault="003744AB" w:rsidP="001E0D63">
            <w:pPr>
              <w:pStyle w:val="TAC"/>
              <w:rPr>
                <w:lang w:eastAsia="zh-CN"/>
              </w:rPr>
            </w:pPr>
            <w:r w:rsidRPr="00771DE2">
              <w:rPr>
                <w:lang w:eastAsia="zh-CN"/>
              </w:rPr>
              <w:t>N/A</w:t>
            </w:r>
          </w:p>
        </w:tc>
      </w:tr>
      <w:tr w:rsidR="003744AB" w:rsidRPr="00771DE2" w14:paraId="5C687BF6"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4A99A"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B3111" w14:textId="77777777" w:rsidR="003744AB" w:rsidRPr="00771DE2" w:rsidRDefault="003744AB" w:rsidP="001E0D63">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F634E4" w14:textId="77777777" w:rsidR="003744AB" w:rsidRPr="00771DE2" w:rsidRDefault="003744AB" w:rsidP="001E0D63">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A57CEE5" w14:textId="77777777" w:rsidR="003744AB" w:rsidRPr="00771DE2" w:rsidRDefault="003744AB" w:rsidP="001E0D63">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5A8E647" w14:textId="77777777" w:rsidR="003744AB" w:rsidRPr="00771DE2" w:rsidRDefault="003744AB" w:rsidP="001E0D63">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B972FC0" w14:textId="77777777" w:rsidR="003744AB" w:rsidRPr="00771DE2" w:rsidRDefault="003744AB" w:rsidP="001E0D63">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20F9931" w14:textId="77777777" w:rsidR="003744AB" w:rsidRPr="00771DE2" w:rsidRDefault="003744AB" w:rsidP="001E0D6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B74A85E" w14:textId="77777777" w:rsidR="003744AB" w:rsidRPr="00771DE2" w:rsidRDefault="003744AB" w:rsidP="001E0D63">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6C077F" w14:textId="77777777" w:rsidR="003744AB" w:rsidRPr="00771DE2" w:rsidRDefault="003744AB" w:rsidP="001E0D63">
            <w:pPr>
              <w:pStyle w:val="TAC"/>
              <w:rPr>
                <w:lang w:eastAsia="zh-CN"/>
              </w:rPr>
            </w:pPr>
            <w:r w:rsidRPr="00771DE2">
              <w:rPr>
                <w:lang w:eastAsia="zh-CN"/>
              </w:rPr>
              <w:t>N/A</w:t>
            </w:r>
          </w:p>
        </w:tc>
      </w:tr>
    </w:tbl>
    <w:p w14:paraId="2F686AA1" w14:textId="77777777" w:rsidR="003744AB" w:rsidRPr="00771DE2" w:rsidRDefault="003744AB" w:rsidP="003744AB">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4F561E99"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CF694B" w14:textId="77777777" w:rsidR="003744AB" w:rsidRPr="00771DE2" w:rsidRDefault="003744AB" w:rsidP="001E0D63">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075509" w14:textId="77777777" w:rsidR="003744AB" w:rsidRPr="00771DE2" w:rsidRDefault="003744AB" w:rsidP="001E0D63">
            <w:pPr>
              <w:pStyle w:val="TAH"/>
            </w:pPr>
            <w:r w:rsidRPr="00771DE2">
              <w:t>Source of IMD</w:t>
            </w:r>
          </w:p>
        </w:tc>
      </w:tr>
      <w:tr w:rsidR="003744AB" w:rsidRPr="00771DE2" w14:paraId="00BCE230"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E0B5BD"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A8EB8E"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3615C89"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927C537"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5C5B9D4" w14:textId="06474060" w:rsidR="003744AB" w:rsidRPr="00771DE2" w:rsidRDefault="003744AB" w:rsidP="00BF4576">
            <w:pPr>
              <w:pStyle w:val="TAH"/>
            </w:pPr>
            <w:r w:rsidRPr="00771DE2">
              <w:t xml:space="preserve">UL </w:t>
            </w:r>
            <w:r w:rsidRPr="00771DE2">
              <w:br/>
            </w:r>
            <w:ins w:id="75" w:author="ZTE-Ma Zhifeng" w:date="2023-11-02T13:46:00Z">
              <w:r w:rsidR="00BF4576">
                <w:t>L</w:t>
              </w:r>
              <w:r w:rsidR="00BF4576" w:rsidRPr="00940B27">
                <w:rPr>
                  <w:vertAlign w:val="subscript"/>
                </w:rPr>
                <w:t>CRB</w:t>
              </w:r>
            </w:ins>
            <w:del w:id="76" w:author="ZTE-Ma Zhifeng" w:date="2023-11-02T13:46:00Z">
              <w:r w:rsidRPr="00771DE2" w:rsidDel="00BF4576">
                <w:delText>C</w:delText>
              </w:r>
              <w:r w:rsidRPr="00771DE2" w:rsidDel="00BF4576">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6D76D49A"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2C708F1"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8AEB5BB"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17E98E8" w14:textId="77777777" w:rsidR="003744AB" w:rsidRPr="00771DE2" w:rsidRDefault="003744AB" w:rsidP="001E0D63">
            <w:pPr>
              <w:pStyle w:val="TAH"/>
            </w:pPr>
          </w:p>
        </w:tc>
      </w:tr>
      <w:tr w:rsidR="003744AB" w:rsidRPr="00771DE2" w14:paraId="14F4B190"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E001C" w14:textId="77777777" w:rsidR="003744AB" w:rsidRPr="00771DE2" w:rsidRDefault="003744AB" w:rsidP="001E0D63">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0A97269D" w14:textId="77777777" w:rsidR="003744AB" w:rsidRPr="00771DE2" w:rsidRDefault="003744AB" w:rsidP="001E0D63">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3B11E50" w14:textId="77777777" w:rsidR="003744AB" w:rsidRPr="00771DE2" w:rsidRDefault="003744AB" w:rsidP="001E0D63">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1CE4D5A1"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E450EA"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F00E929" w14:textId="77777777" w:rsidR="003744AB" w:rsidRPr="00771DE2" w:rsidRDefault="003744AB" w:rsidP="001E0D63">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0FDC706" w14:textId="77777777" w:rsidR="003744AB" w:rsidRPr="00771DE2" w:rsidRDefault="003744AB" w:rsidP="001E0D63">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2C91836" w14:textId="77777777" w:rsidR="003744AB" w:rsidRPr="00771DE2" w:rsidRDefault="003744AB" w:rsidP="001E0D63">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279B9" w14:textId="77777777" w:rsidR="003744AB" w:rsidRPr="00771DE2" w:rsidRDefault="003744AB" w:rsidP="001E0D63">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3744AB" w:rsidRPr="00771DE2" w14:paraId="497FEF9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A4C956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BDA05" w14:textId="77777777" w:rsidR="003744AB" w:rsidRPr="00771DE2" w:rsidRDefault="003744AB" w:rsidP="001E0D63">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CB7D099" w14:textId="77777777" w:rsidR="003744AB" w:rsidRPr="00771DE2" w:rsidRDefault="003744AB" w:rsidP="001E0D63">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12CA752C"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FDC88F"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042343" w14:textId="77777777" w:rsidR="003744AB" w:rsidRPr="00771DE2" w:rsidRDefault="003744AB" w:rsidP="001E0D63">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03C9B15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A5DF1A" w14:textId="77777777" w:rsidR="003744AB" w:rsidRPr="00771DE2" w:rsidRDefault="003744AB" w:rsidP="001E0D6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6CC9A0" w14:textId="77777777" w:rsidR="003744AB" w:rsidRPr="00771DE2" w:rsidRDefault="003744AB" w:rsidP="001E0D63">
            <w:pPr>
              <w:pStyle w:val="TAC"/>
              <w:rPr>
                <w:rFonts w:cs="Arial"/>
                <w:szCs w:val="18"/>
                <w:lang w:eastAsia="zh-CN"/>
              </w:rPr>
            </w:pPr>
            <w:r w:rsidRPr="00771DE2">
              <w:rPr>
                <w:lang w:eastAsia="zh-CN"/>
              </w:rPr>
              <w:t>N/A</w:t>
            </w:r>
          </w:p>
        </w:tc>
      </w:tr>
      <w:tr w:rsidR="003744AB" w:rsidRPr="00771DE2" w14:paraId="35ED69C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C176658"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E2CCA" w14:textId="77777777" w:rsidR="003744AB" w:rsidRPr="00771DE2" w:rsidRDefault="003744AB" w:rsidP="001E0D63">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2C90DA8" w14:textId="77777777" w:rsidR="003744AB" w:rsidRPr="00771DE2" w:rsidRDefault="003744AB" w:rsidP="001E0D63">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261DE2CA" w14:textId="77777777" w:rsidR="003744AB" w:rsidRPr="00771DE2" w:rsidRDefault="003744AB" w:rsidP="001E0D63">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392237E" w14:textId="77777777" w:rsidR="003744AB" w:rsidRPr="00771DE2" w:rsidRDefault="003744AB" w:rsidP="001E0D63">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786876E1" w14:textId="77777777" w:rsidR="003744AB" w:rsidRPr="00771DE2" w:rsidRDefault="003744AB" w:rsidP="001E0D63">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5AA59B56"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4506FD" w14:textId="77777777" w:rsidR="003744AB" w:rsidRPr="00771DE2" w:rsidRDefault="003744AB" w:rsidP="001E0D6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9DC18" w14:textId="77777777" w:rsidR="003744AB" w:rsidRPr="00771DE2" w:rsidRDefault="003744AB" w:rsidP="001E0D63">
            <w:pPr>
              <w:pStyle w:val="TAC"/>
              <w:rPr>
                <w:rFonts w:cs="Arial"/>
                <w:szCs w:val="18"/>
                <w:lang w:eastAsia="zh-CN"/>
              </w:rPr>
            </w:pPr>
            <w:r w:rsidRPr="00771DE2">
              <w:rPr>
                <w:lang w:eastAsia="zh-CN"/>
              </w:rPr>
              <w:t>N/A</w:t>
            </w:r>
          </w:p>
        </w:tc>
      </w:tr>
      <w:tr w:rsidR="003744AB" w:rsidRPr="00771DE2" w14:paraId="70411CA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0009238"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669C0" w14:textId="77777777" w:rsidR="003744AB" w:rsidRPr="00771DE2" w:rsidRDefault="003744AB" w:rsidP="001E0D63">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843CAE2" w14:textId="77777777" w:rsidR="003744AB" w:rsidRPr="00771DE2" w:rsidRDefault="003744AB" w:rsidP="001E0D63">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BCB1BAB"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F12140"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2955B96" w14:textId="77777777" w:rsidR="003744AB" w:rsidRPr="00771DE2" w:rsidRDefault="003744AB" w:rsidP="001E0D63">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6E739F9"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A7CCF0" w14:textId="77777777" w:rsidR="003744AB" w:rsidRPr="00771DE2" w:rsidRDefault="003744AB" w:rsidP="001E0D63">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E0EF8" w14:textId="77777777" w:rsidR="003744AB" w:rsidRPr="00771DE2" w:rsidRDefault="003744AB" w:rsidP="001E0D63">
            <w:pPr>
              <w:pStyle w:val="TAC"/>
              <w:rPr>
                <w:rFonts w:cs="Arial"/>
                <w:szCs w:val="18"/>
                <w:lang w:eastAsia="zh-CN"/>
              </w:rPr>
            </w:pPr>
            <w:r w:rsidRPr="00771DE2">
              <w:rPr>
                <w:lang w:eastAsia="zh-CN"/>
              </w:rPr>
              <w:t>N/A</w:t>
            </w:r>
          </w:p>
        </w:tc>
      </w:tr>
      <w:tr w:rsidR="003744AB" w:rsidRPr="00771DE2" w14:paraId="6E3B1D5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CF432D8"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4F40BE" w14:textId="77777777" w:rsidR="003744AB" w:rsidRPr="00771DE2" w:rsidRDefault="003744AB" w:rsidP="001E0D63">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737C4E" w14:textId="77777777" w:rsidR="003744AB" w:rsidRPr="00771DE2" w:rsidRDefault="003744AB" w:rsidP="001E0D63">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5F74C0E2"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188462"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09B54C1" w14:textId="77777777" w:rsidR="003744AB" w:rsidRPr="00771DE2" w:rsidRDefault="003744AB" w:rsidP="001E0D63">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720F4FF2"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7ADCF7" w14:textId="77777777" w:rsidR="003744AB" w:rsidRPr="00771DE2" w:rsidRDefault="003744AB" w:rsidP="001E0D6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7BD8DC" w14:textId="77777777" w:rsidR="003744AB" w:rsidRPr="00771DE2" w:rsidRDefault="003744AB" w:rsidP="001E0D63">
            <w:pPr>
              <w:pStyle w:val="TAC"/>
              <w:rPr>
                <w:rFonts w:cs="Arial"/>
                <w:szCs w:val="18"/>
                <w:lang w:eastAsia="zh-CN"/>
              </w:rPr>
            </w:pPr>
            <w:r w:rsidRPr="00771DE2">
              <w:rPr>
                <w:lang w:eastAsia="zh-CN"/>
              </w:rPr>
              <w:t>N/A</w:t>
            </w:r>
          </w:p>
        </w:tc>
      </w:tr>
      <w:tr w:rsidR="003744AB" w:rsidRPr="00771DE2" w14:paraId="26DCE24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CE0FC33"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824E5" w14:textId="77777777" w:rsidR="003744AB" w:rsidRPr="00771DE2" w:rsidRDefault="003744AB" w:rsidP="001E0D63">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1AEC1C1E" w14:textId="77777777" w:rsidR="003744AB" w:rsidRPr="00771DE2" w:rsidRDefault="003744AB" w:rsidP="001E0D63">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6EFF63D7" w14:textId="77777777" w:rsidR="003744AB" w:rsidRPr="00771DE2" w:rsidRDefault="003744AB" w:rsidP="001E0D63">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6A6311B" w14:textId="77777777" w:rsidR="003744AB" w:rsidRPr="00771DE2" w:rsidRDefault="003744AB" w:rsidP="001E0D63">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0B6B858" w14:textId="77777777" w:rsidR="003744AB" w:rsidRPr="00771DE2" w:rsidRDefault="003744AB" w:rsidP="001E0D63">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3CCAD226" w14:textId="77777777" w:rsidR="003744AB" w:rsidRPr="00771DE2" w:rsidRDefault="003744AB" w:rsidP="001E0D63">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BECCEE6" w14:textId="77777777" w:rsidR="003744AB" w:rsidRPr="00771DE2" w:rsidRDefault="003744AB" w:rsidP="001E0D6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CA3840" w14:textId="77777777" w:rsidR="003744AB" w:rsidRPr="00771DE2" w:rsidRDefault="003744AB" w:rsidP="001E0D63">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3744AB" w:rsidRPr="00771DE2" w14:paraId="324845A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2E11D9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86633" w14:textId="77777777" w:rsidR="003744AB" w:rsidRPr="00771DE2" w:rsidRDefault="003744AB" w:rsidP="001E0D63">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B5652F" w14:textId="77777777" w:rsidR="003744AB" w:rsidRPr="00771DE2" w:rsidRDefault="003744AB" w:rsidP="001E0D63">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8F77E76"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BB4C2A"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658BD2" w14:textId="77777777" w:rsidR="003744AB" w:rsidRPr="00771DE2" w:rsidRDefault="003744AB" w:rsidP="001E0D63">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FB1E9B4"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5F8651" w14:textId="77777777" w:rsidR="003744AB" w:rsidRPr="00771DE2" w:rsidRDefault="003744AB" w:rsidP="001E0D63">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0A8CB" w14:textId="77777777" w:rsidR="003744AB" w:rsidRPr="00771DE2" w:rsidRDefault="003744AB" w:rsidP="001E0D63">
            <w:pPr>
              <w:pStyle w:val="TAC"/>
              <w:rPr>
                <w:rFonts w:cs="Arial"/>
                <w:szCs w:val="18"/>
                <w:lang w:eastAsia="zh-CN"/>
              </w:rPr>
            </w:pPr>
            <w:r w:rsidRPr="00771DE2">
              <w:rPr>
                <w:lang w:eastAsia="zh-CN"/>
              </w:rPr>
              <w:t>N/A</w:t>
            </w:r>
          </w:p>
        </w:tc>
      </w:tr>
      <w:tr w:rsidR="003744AB" w:rsidRPr="00771DE2" w14:paraId="7629A75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9A492E0"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35D3C" w14:textId="77777777" w:rsidR="003744AB" w:rsidRPr="00771DE2" w:rsidRDefault="003744AB" w:rsidP="001E0D63">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B3CBA09" w14:textId="77777777" w:rsidR="003744AB" w:rsidRPr="00771DE2" w:rsidRDefault="003744AB" w:rsidP="001E0D63">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13B9D30C"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AE23CDD"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445CB65" w14:textId="77777777" w:rsidR="003744AB" w:rsidRPr="00771DE2" w:rsidRDefault="003744AB" w:rsidP="001E0D63">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498A4C0" w14:textId="77777777" w:rsidR="003744AB" w:rsidRPr="00771DE2" w:rsidRDefault="003744AB" w:rsidP="001E0D63">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EF54965" w14:textId="77777777" w:rsidR="003744AB" w:rsidRPr="00771DE2" w:rsidRDefault="003744AB" w:rsidP="001E0D6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0D740B" w14:textId="77777777" w:rsidR="003744AB" w:rsidRPr="00771DE2" w:rsidRDefault="003744AB" w:rsidP="001E0D63">
            <w:pPr>
              <w:pStyle w:val="TAC"/>
              <w:rPr>
                <w:rFonts w:cs="Arial"/>
                <w:szCs w:val="18"/>
                <w:lang w:eastAsia="zh-CN"/>
              </w:rPr>
            </w:pPr>
            <w:r w:rsidRPr="00771DE2">
              <w:t>IMD</w:t>
            </w:r>
            <w:r w:rsidRPr="00771DE2">
              <w:rPr>
                <w:lang w:eastAsia="zh-CN"/>
              </w:rPr>
              <w:t>4</w:t>
            </w:r>
          </w:p>
        </w:tc>
      </w:tr>
      <w:tr w:rsidR="003744AB" w:rsidRPr="00771DE2" w14:paraId="73578B6F"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06345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129ED6" w14:textId="77777777" w:rsidR="003744AB" w:rsidRPr="00771DE2" w:rsidRDefault="003744AB" w:rsidP="001E0D63">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964382E" w14:textId="77777777" w:rsidR="003744AB" w:rsidRPr="00771DE2" w:rsidRDefault="003744AB" w:rsidP="001E0D63">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4CC1EA4" w14:textId="77777777" w:rsidR="003744AB" w:rsidRPr="00771DE2" w:rsidRDefault="003744AB" w:rsidP="001E0D63">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5C062ED" w14:textId="77777777" w:rsidR="003744AB" w:rsidRPr="00771DE2" w:rsidRDefault="003744AB" w:rsidP="001E0D63">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0A006EC" w14:textId="77777777" w:rsidR="003744AB" w:rsidRPr="00771DE2" w:rsidRDefault="003744AB" w:rsidP="001E0D63">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63669FF"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8D2272" w14:textId="77777777" w:rsidR="003744AB" w:rsidRPr="00771DE2" w:rsidRDefault="003744AB" w:rsidP="001E0D6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6F3BD8" w14:textId="77777777" w:rsidR="003744AB" w:rsidRPr="00771DE2" w:rsidRDefault="003744AB" w:rsidP="001E0D63">
            <w:pPr>
              <w:pStyle w:val="TAC"/>
              <w:rPr>
                <w:rFonts w:cs="Arial"/>
                <w:szCs w:val="18"/>
                <w:lang w:eastAsia="zh-CN"/>
              </w:rPr>
            </w:pPr>
            <w:r w:rsidRPr="00771DE2">
              <w:rPr>
                <w:lang w:eastAsia="zh-CN"/>
              </w:rPr>
              <w:t>N/A</w:t>
            </w:r>
          </w:p>
        </w:tc>
      </w:tr>
      <w:tr w:rsidR="003744AB" w:rsidRPr="00771DE2" w14:paraId="78D2342E"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8D037C" w14:textId="77777777" w:rsidR="003744AB" w:rsidRPr="00771DE2" w:rsidRDefault="003744AB" w:rsidP="001E0D63">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CCB5DBA" w14:textId="77777777" w:rsidR="003744AB" w:rsidRPr="00771DE2" w:rsidRDefault="003744AB" w:rsidP="001E0D63">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60D76C74" w14:textId="77777777" w:rsidR="003744AB" w:rsidRPr="00771DE2" w:rsidRDefault="003744AB" w:rsidP="001E0D63">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4368992C"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1EC91091" w14:textId="77777777" w:rsidR="003744AB" w:rsidRPr="00771DE2" w:rsidRDefault="003744AB" w:rsidP="001E0D63">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228D4D84" w14:textId="77777777" w:rsidR="003744AB" w:rsidRPr="00771DE2" w:rsidRDefault="003744AB" w:rsidP="001E0D63">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21E37555"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18F015" w14:textId="77777777" w:rsidR="003744AB" w:rsidRPr="00771DE2" w:rsidRDefault="003744AB" w:rsidP="001E0D63">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0DBF23EF" w14:textId="77777777" w:rsidR="003744AB" w:rsidRPr="00771DE2" w:rsidRDefault="003744AB" w:rsidP="001E0D63">
            <w:pPr>
              <w:pStyle w:val="TAC"/>
            </w:pPr>
            <w:r w:rsidRPr="00771DE2">
              <w:rPr>
                <w:lang w:eastAsia="zh-CN"/>
              </w:rPr>
              <w:t>n</w:t>
            </w:r>
            <w:r w:rsidRPr="00771DE2">
              <w:t>77</w:t>
            </w:r>
          </w:p>
        </w:tc>
      </w:tr>
      <w:tr w:rsidR="003744AB" w:rsidRPr="00771DE2" w14:paraId="462E92A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328B6EE"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EA9CB" w14:textId="77777777" w:rsidR="003744AB" w:rsidRPr="00771DE2" w:rsidRDefault="003744AB" w:rsidP="001E0D63">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3C4A8B7" w14:textId="77777777" w:rsidR="003744AB" w:rsidRPr="00771DE2" w:rsidRDefault="003744AB" w:rsidP="001E0D63">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1A893166" w14:textId="77777777" w:rsidR="003744AB" w:rsidRPr="00771DE2" w:rsidRDefault="003744AB" w:rsidP="001E0D63">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1C38E362" w14:textId="77777777" w:rsidR="003744AB" w:rsidRPr="00771DE2" w:rsidRDefault="003744AB" w:rsidP="001E0D63">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4D77EB76" w14:textId="77777777" w:rsidR="003744AB" w:rsidRPr="00771DE2" w:rsidRDefault="003744AB" w:rsidP="001E0D63">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0C90E4F0"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AB8136" w14:textId="77777777" w:rsidR="003744AB" w:rsidRPr="00771DE2" w:rsidRDefault="003744AB" w:rsidP="001E0D63">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788CD09" w14:textId="77777777" w:rsidR="003744AB" w:rsidRPr="00771DE2" w:rsidRDefault="003744AB" w:rsidP="001E0D63">
            <w:pPr>
              <w:pStyle w:val="TAC"/>
            </w:pPr>
            <w:r w:rsidRPr="00771DE2">
              <w:rPr>
                <w:lang w:eastAsia="zh-CN"/>
              </w:rPr>
              <w:t>n79</w:t>
            </w:r>
          </w:p>
        </w:tc>
      </w:tr>
      <w:tr w:rsidR="003744AB" w:rsidRPr="00771DE2" w14:paraId="5FFA8323"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BC2BD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9B808" w14:textId="77777777" w:rsidR="003744AB" w:rsidRPr="00771DE2" w:rsidRDefault="003744AB" w:rsidP="001E0D63">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7545F334" w14:textId="77777777" w:rsidR="003744AB" w:rsidRPr="00771DE2" w:rsidRDefault="003744AB" w:rsidP="001E0D63">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7900C1A"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C2CFED1"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384256" w14:textId="77777777" w:rsidR="003744AB" w:rsidRPr="00771DE2" w:rsidRDefault="003744AB" w:rsidP="001E0D63">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4A55AFBD" w14:textId="77777777" w:rsidR="003744AB" w:rsidRPr="00771DE2" w:rsidRDefault="003744AB" w:rsidP="001E0D63">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5443BEF9" w14:textId="77777777" w:rsidR="003744AB" w:rsidRPr="00771DE2" w:rsidRDefault="003744AB" w:rsidP="001E0D63">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46024414" w14:textId="77777777" w:rsidR="003744AB" w:rsidRPr="00771DE2" w:rsidRDefault="003744AB" w:rsidP="001E0D63">
            <w:pPr>
              <w:pStyle w:val="TAC"/>
            </w:pPr>
            <w:r w:rsidRPr="00771DE2">
              <w:t>n28</w:t>
            </w:r>
          </w:p>
        </w:tc>
      </w:tr>
      <w:tr w:rsidR="003744AB" w:rsidRPr="00771DE2" w14:paraId="33FBD7DB"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85C7AF" w14:textId="77777777" w:rsidR="003744AB" w:rsidRPr="00771DE2" w:rsidRDefault="003744AB" w:rsidP="001E0D63">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F4A429E" w14:textId="77777777" w:rsidR="003744AB" w:rsidRPr="00771DE2" w:rsidRDefault="003744AB" w:rsidP="001E0D63">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EA6A29"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1F77AAB"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29A871"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2FEB56"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643ED8" w14:textId="77777777" w:rsidR="003744AB" w:rsidRPr="00771DE2" w:rsidRDefault="003744AB" w:rsidP="001E0D63">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5CCBE75E"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577E794" w14:textId="77777777" w:rsidR="003744AB" w:rsidRPr="00771DE2" w:rsidRDefault="003744AB" w:rsidP="001E0D63">
            <w:pPr>
              <w:pStyle w:val="TAC"/>
            </w:pPr>
            <w:r w:rsidRPr="00771DE2">
              <w:t>IMD2</w:t>
            </w:r>
            <w:r w:rsidRPr="00771DE2">
              <w:rPr>
                <w:vertAlign w:val="superscript"/>
              </w:rPr>
              <w:t>1</w:t>
            </w:r>
          </w:p>
        </w:tc>
      </w:tr>
      <w:tr w:rsidR="003744AB" w:rsidRPr="00771DE2" w14:paraId="04AFCE3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F94C42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5CC9B" w14:textId="77777777" w:rsidR="003744AB" w:rsidRPr="00771DE2" w:rsidRDefault="003744AB" w:rsidP="001E0D63">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FF7383D" w14:textId="77777777" w:rsidR="003744AB" w:rsidRPr="00771DE2" w:rsidRDefault="003744AB" w:rsidP="001E0D63">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A356582"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8414E7"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22B23D" w14:textId="77777777" w:rsidR="003744AB" w:rsidRPr="00771DE2" w:rsidRDefault="003744AB" w:rsidP="001E0D63">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11CC392" w14:textId="77777777" w:rsidR="003744AB" w:rsidRPr="00771DE2" w:rsidRDefault="003744AB" w:rsidP="001E0D6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87AA14"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A94ACA4" w14:textId="77777777" w:rsidR="003744AB" w:rsidRPr="00771DE2" w:rsidRDefault="003744AB" w:rsidP="001E0D63">
            <w:pPr>
              <w:pStyle w:val="TAC"/>
            </w:pPr>
            <w:r w:rsidRPr="00771DE2">
              <w:t>N/A</w:t>
            </w:r>
          </w:p>
        </w:tc>
      </w:tr>
      <w:tr w:rsidR="003744AB" w:rsidRPr="00771DE2" w14:paraId="4213637E"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7870E7C"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3AA93" w14:textId="77777777" w:rsidR="003744AB" w:rsidRPr="00771DE2" w:rsidRDefault="003744AB" w:rsidP="001E0D63">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F3A917" w14:textId="77777777" w:rsidR="003744AB" w:rsidRPr="00771DE2" w:rsidRDefault="003744AB" w:rsidP="001E0D63">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3FAA891C"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C5AC207"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D24BA1" w14:textId="77777777" w:rsidR="003744AB" w:rsidRPr="00771DE2" w:rsidRDefault="003744AB" w:rsidP="001E0D63">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6EAC2518" w14:textId="77777777" w:rsidR="003744AB" w:rsidRPr="00771DE2" w:rsidRDefault="003744AB" w:rsidP="001E0D6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18001B"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CC8E558" w14:textId="77777777" w:rsidR="003744AB" w:rsidRPr="00771DE2" w:rsidRDefault="003744AB" w:rsidP="001E0D63">
            <w:pPr>
              <w:pStyle w:val="TAC"/>
            </w:pPr>
            <w:r w:rsidRPr="00771DE2">
              <w:t>N/A</w:t>
            </w:r>
          </w:p>
        </w:tc>
      </w:tr>
      <w:tr w:rsidR="003744AB" w:rsidRPr="00771DE2" w14:paraId="1F07639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CDCC2C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9E6C6" w14:textId="77777777" w:rsidR="003744AB" w:rsidRPr="00771DE2" w:rsidRDefault="003744AB" w:rsidP="001E0D63">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E870BAE"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DD7CC35"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C1D75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96FB08C"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CD4D9AD" w14:textId="77777777" w:rsidR="003744AB" w:rsidRPr="00771DE2" w:rsidRDefault="003744AB" w:rsidP="001E0D6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AFB47E"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ABF5F4" w14:textId="77777777" w:rsidR="003744AB" w:rsidRPr="00771DE2" w:rsidRDefault="003744AB" w:rsidP="001E0D63">
            <w:pPr>
              <w:pStyle w:val="TAC"/>
            </w:pPr>
            <w:r w:rsidRPr="00771DE2">
              <w:t>N/A</w:t>
            </w:r>
          </w:p>
        </w:tc>
      </w:tr>
      <w:tr w:rsidR="003744AB" w:rsidRPr="00771DE2" w14:paraId="524D770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9854CEE"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550EF" w14:textId="77777777" w:rsidR="003744AB" w:rsidRPr="00771DE2" w:rsidRDefault="003744AB" w:rsidP="001E0D63">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D5E87B6" w14:textId="77777777" w:rsidR="003744AB" w:rsidRPr="00771DE2" w:rsidRDefault="003744AB" w:rsidP="001E0D63">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6E89355E"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D158B4"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44A71E" w14:textId="77777777" w:rsidR="003744AB" w:rsidRPr="00771DE2" w:rsidRDefault="003744AB" w:rsidP="001E0D63">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6CBE670" w14:textId="77777777" w:rsidR="003744AB" w:rsidRPr="00771DE2" w:rsidRDefault="003744AB" w:rsidP="001E0D63">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67544DE5"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83D4A05" w14:textId="77777777" w:rsidR="003744AB" w:rsidRPr="00771DE2" w:rsidRDefault="003744AB" w:rsidP="001E0D63">
            <w:pPr>
              <w:pStyle w:val="TAC"/>
            </w:pPr>
            <w:r w:rsidRPr="00771DE2">
              <w:t>IMD4</w:t>
            </w:r>
          </w:p>
        </w:tc>
      </w:tr>
      <w:tr w:rsidR="003744AB" w:rsidRPr="00771DE2" w14:paraId="09A17E6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0DB75BA"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0068E" w14:textId="77777777" w:rsidR="003744AB" w:rsidRPr="00771DE2" w:rsidRDefault="003744AB" w:rsidP="001E0D63">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948794F" w14:textId="77777777" w:rsidR="003744AB" w:rsidRPr="00771DE2" w:rsidRDefault="003744AB" w:rsidP="001E0D63">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C62BD83"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0D477F"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F7CA52F" w14:textId="77777777" w:rsidR="003744AB" w:rsidRPr="00771DE2" w:rsidRDefault="003744AB" w:rsidP="001E0D63">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7BD9D1F0" w14:textId="77777777" w:rsidR="003744AB" w:rsidRPr="00771DE2" w:rsidRDefault="003744AB" w:rsidP="001E0D6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57EA88"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DCD5778" w14:textId="77777777" w:rsidR="003744AB" w:rsidRPr="00771DE2" w:rsidRDefault="003744AB" w:rsidP="001E0D63">
            <w:pPr>
              <w:pStyle w:val="TAC"/>
            </w:pPr>
            <w:r w:rsidRPr="00771DE2">
              <w:t>N/A</w:t>
            </w:r>
          </w:p>
        </w:tc>
      </w:tr>
      <w:tr w:rsidR="003744AB" w:rsidRPr="00771DE2" w14:paraId="72D46AA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379CBF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1B6B1" w14:textId="77777777" w:rsidR="003744AB" w:rsidRPr="00771DE2" w:rsidRDefault="003744AB" w:rsidP="001E0D63">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B1A6B7B" w14:textId="77777777" w:rsidR="003744AB" w:rsidRPr="00771DE2" w:rsidRDefault="003744AB" w:rsidP="001E0D6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F9A3CF3"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212C71"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B2AFC3" w14:textId="77777777" w:rsidR="003744AB" w:rsidRPr="00771DE2" w:rsidRDefault="003744AB" w:rsidP="001E0D6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0D94F8" w14:textId="77777777" w:rsidR="003744AB" w:rsidRPr="00771DE2" w:rsidRDefault="003744AB" w:rsidP="001E0D6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18D2B9"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358DAF3" w14:textId="77777777" w:rsidR="003744AB" w:rsidRPr="00771DE2" w:rsidRDefault="003744AB" w:rsidP="001E0D63">
            <w:pPr>
              <w:pStyle w:val="TAC"/>
            </w:pPr>
            <w:r w:rsidRPr="00771DE2">
              <w:t>N/A</w:t>
            </w:r>
          </w:p>
        </w:tc>
      </w:tr>
      <w:tr w:rsidR="003744AB" w:rsidRPr="00771DE2" w14:paraId="6DA499B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A0C625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6273C" w14:textId="77777777" w:rsidR="003744AB" w:rsidRPr="00771DE2" w:rsidRDefault="003744AB" w:rsidP="001E0D63">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ABBEB08" w14:textId="77777777" w:rsidR="003744AB" w:rsidRPr="00771DE2" w:rsidRDefault="003744AB" w:rsidP="001E0D63">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7634819F"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5DAA4B"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5AF110" w14:textId="77777777" w:rsidR="003744AB" w:rsidRPr="00771DE2" w:rsidRDefault="003744AB" w:rsidP="001E0D63">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1EDEC948" w14:textId="77777777" w:rsidR="003744AB" w:rsidRPr="00771DE2" w:rsidRDefault="003744AB" w:rsidP="001E0D6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DC9A28"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12E9EB" w14:textId="77777777" w:rsidR="003744AB" w:rsidRPr="00771DE2" w:rsidRDefault="003744AB" w:rsidP="001E0D63">
            <w:pPr>
              <w:pStyle w:val="TAC"/>
            </w:pPr>
            <w:r w:rsidRPr="00771DE2">
              <w:t>N/A</w:t>
            </w:r>
          </w:p>
        </w:tc>
      </w:tr>
      <w:tr w:rsidR="003744AB" w:rsidRPr="00771DE2" w14:paraId="411F44A8"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AB86E"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24CF8" w14:textId="77777777" w:rsidR="003744AB" w:rsidRPr="00771DE2" w:rsidRDefault="003744AB" w:rsidP="001E0D63">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9FFAD57" w14:textId="77777777" w:rsidR="003744AB" w:rsidRPr="00771DE2" w:rsidRDefault="003744AB" w:rsidP="001E0D63">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60A9EE58"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2299D07"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17A076F" w14:textId="77777777" w:rsidR="003744AB" w:rsidRPr="00771DE2" w:rsidRDefault="003744AB" w:rsidP="001E0D63">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017C0AC4" w14:textId="77777777" w:rsidR="003744AB" w:rsidRPr="00771DE2" w:rsidRDefault="003744AB" w:rsidP="001E0D63">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EB5A1BA"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90A099A" w14:textId="77777777" w:rsidR="003744AB" w:rsidRPr="00771DE2" w:rsidRDefault="003744AB" w:rsidP="001E0D63">
            <w:pPr>
              <w:pStyle w:val="TAC"/>
            </w:pPr>
            <w:r w:rsidRPr="00771DE2">
              <w:t>IMD2</w:t>
            </w:r>
            <w:r w:rsidRPr="00771DE2">
              <w:rPr>
                <w:vertAlign w:val="superscript"/>
              </w:rPr>
              <w:t>1</w:t>
            </w:r>
          </w:p>
        </w:tc>
      </w:tr>
    </w:tbl>
    <w:p w14:paraId="6799ABCF" w14:textId="77777777" w:rsidR="003744AB" w:rsidRPr="00771DE2" w:rsidRDefault="003744AB" w:rsidP="003744AB">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590E2133"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6108AE" w14:textId="77777777" w:rsidR="003744AB" w:rsidRPr="00771DE2" w:rsidRDefault="003744AB" w:rsidP="001E0D6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96C4F0" w14:textId="77777777" w:rsidR="003744AB" w:rsidRPr="00771DE2" w:rsidRDefault="003744AB" w:rsidP="001E0D63">
            <w:pPr>
              <w:pStyle w:val="TAH"/>
            </w:pPr>
            <w:r w:rsidRPr="00771DE2">
              <w:t>Source of IMD</w:t>
            </w:r>
          </w:p>
        </w:tc>
      </w:tr>
      <w:tr w:rsidR="003744AB" w:rsidRPr="00771DE2" w14:paraId="45DA9C32"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1C7E97"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313142"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83B98FA"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1688D29"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2FC054F" w14:textId="0A3DFEE1" w:rsidR="003744AB" w:rsidRPr="00771DE2" w:rsidRDefault="003744AB" w:rsidP="00BF4576">
            <w:pPr>
              <w:pStyle w:val="TAH"/>
            </w:pPr>
            <w:r w:rsidRPr="00771DE2">
              <w:t xml:space="preserve">UL </w:t>
            </w:r>
            <w:r w:rsidRPr="00771DE2">
              <w:br/>
            </w:r>
            <w:ins w:id="77" w:author="ZTE-Ma Zhifeng" w:date="2023-11-02T13:46:00Z">
              <w:r w:rsidR="00BF4576">
                <w:t>L</w:t>
              </w:r>
              <w:r w:rsidR="00BF4576" w:rsidRPr="00940B27">
                <w:rPr>
                  <w:vertAlign w:val="subscript"/>
                </w:rPr>
                <w:t>CRB</w:t>
              </w:r>
            </w:ins>
            <w:del w:id="78" w:author="ZTE-Ma Zhifeng" w:date="2023-11-02T13:46:00Z">
              <w:r w:rsidRPr="00771DE2" w:rsidDel="00BF4576">
                <w:delText>C</w:delText>
              </w:r>
              <w:r w:rsidRPr="00771DE2" w:rsidDel="00BF4576">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39647002"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D29C691"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6B395EC"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28B5221" w14:textId="77777777" w:rsidR="003744AB" w:rsidRPr="00771DE2" w:rsidRDefault="003744AB" w:rsidP="001E0D63">
            <w:pPr>
              <w:pStyle w:val="TAH"/>
            </w:pPr>
          </w:p>
        </w:tc>
      </w:tr>
      <w:tr w:rsidR="003744AB" w:rsidRPr="00771DE2" w14:paraId="2C5B67F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EA70CB1" w14:textId="77777777" w:rsidR="003744AB" w:rsidRPr="00771DE2" w:rsidRDefault="003744AB" w:rsidP="001E0D63">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99EDD09" w14:textId="77777777" w:rsidR="003744AB" w:rsidRPr="00771DE2" w:rsidRDefault="003744AB" w:rsidP="001E0D6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E926A1F" w14:textId="77777777" w:rsidR="003744AB" w:rsidRPr="00771DE2" w:rsidRDefault="003744AB" w:rsidP="001E0D63">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51FE2EE2"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596540"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8E1739" w14:textId="77777777" w:rsidR="003744AB" w:rsidRPr="00771DE2" w:rsidRDefault="003744AB" w:rsidP="001E0D63">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3D1DD0C8"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DF51C9"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15170A7" w14:textId="77777777" w:rsidR="003744AB" w:rsidRPr="00771DE2" w:rsidRDefault="003744AB" w:rsidP="001E0D63">
            <w:pPr>
              <w:pStyle w:val="TAC"/>
            </w:pPr>
            <w:r w:rsidRPr="00771DE2">
              <w:t>N/A</w:t>
            </w:r>
          </w:p>
        </w:tc>
      </w:tr>
      <w:tr w:rsidR="003744AB" w:rsidRPr="00771DE2" w14:paraId="5A9C143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9B082DD"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9419A"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9765C8D" w14:textId="77777777" w:rsidR="003744AB" w:rsidRPr="00771DE2" w:rsidRDefault="003744AB" w:rsidP="001E0D63">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4CC9827C"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9FB339"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AB8C4B" w14:textId="77777777" w:rsidR="003744AB" w:rsidRPr="00771DE2" w:rsidRDefault="003744AB" w:rsidP="001E0D63">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0631D305"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791C04"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1349DF3" w14:textId="77777777" w:rsidR="003744AB" w:rsidRPr="00771DE2" w:rsidRDefault="003744AB" w:rsidP="001E0D63">
            <w:pPr>
              <w:pStyle w:val="TAC"/>
            </w:pPr>
            <w:r w:rsidRPr="00771DE2">
              <w:t>N/A</w:t>
            </w:r>
          </w:p>
        </w:tc>
      </w:tr>
      <w:tr w:rsidR="003744AB" w:rsidRPr="00771DE2" w14:paraId="760AD98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0C18BB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1A57E2"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9AA2F7F" w14:textId="77777777" w:rsidR="003744AB" w:rsidRPr="00771DE2" w:rsidRDefault="003744AB" w:rsidP="001E0D63">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40ED1665"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80F2D0"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7EFF267" w14:textId="77777777" w:rsidR="003744AB" w:rsidRPr="00771DE2" w:rsidRDefault="003744AB" w:rsidP="001E0D63">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B330EEB" w14:textId="77777777" w:rsidR="003744AB" w:rsidRPr="00771DE2" w:rsidRDefault="003744AB" w:rsidP="001E0D63">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10D01B60"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B6E8BA" w14:textId="77777777" w:rsidR="003744AB" w:rsidRPr="00771DE2" w:rsidRDefault="003744AB" w:rsidP="001E0D63">
            <w:pPr>
              <w:pStyle w:val="TAC"/>
            </w:pPr>
            <w:r w:rsidRPr="00771DE2">
              <w:t>IMD3</w:t>
            </w:r>
            <w:r w:rsidRPr="00771DE2">
              <w:rPr>
                <w:vertAlign w:val="superscript"/>
              </w:rPr>
              <w:t>1,2</w:t>
            </w:r>
          </w:p>
        </w:tc>
      </w:tr>
      <w:tr w:rsidR="003744AB" w:rsidRPr="00771DE2" w14:paraId="214660E2"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948AF9F"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861FA3" w14:textId="77777777" w:rsidR="003744AB" w:rsidRPr="00771DE2" w:rsidRDefault="003744AB" w:rsidP="001E0D6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8785E84" w14:textId="77777777" w:rsidR="003744AB" w:rsidRPr="00771DE2" w:rsidRDefault="003744AB" w:rsidP="001E0D63">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CCEF7E6" w14:textId="77777777" w:rsidR="003744AB" w:rsidRPr="00771DE2" w:rsidRDefault="003744AB" w:rsidP="001E0D6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08F577" w14:textId="77777777" w:rsidR="003744AB" w:rsidRPr="00771DE2" w:rsidRDefault="003744AB" w:rsidP="001E0D6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1BDB7F0" w14:textId="77777777" w:rsidR="003744AB" w:rsidRPr="00771DE2" w:rsidRDefault="003744AB" w:rsidP="001E0D63">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764646A1" w14:textId="77777777" w:rsidR="003744AB" w:rsidRPr="00771DE2" w:rsidRDefault="003744AB" w:rsidP="001E0D63">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1108388"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192A164" w14:textId="77777777" w:rsidR="003744AB" w:rsidRPr="00771DE2" w:rsidRDefault="003744AB" w:rsidP="001E0D63">
            <w:pPr>
              <w:pStyle w:val="TAC"/>
            </w:pPr>
            <w:r w:rsidRPr="00771DE2">
              <w:t>IMD5</w:t>
            </w:r>
          </w:p>
        </w:tc>
      </w:tr>
      <w:tr w:rsidR="003744AB" w:rsidRPr="00771DE2" w14:paraId="191CC7F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3FF7E2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7F6B7"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FE07BB6" w14:textId="77777777" w:rsidR="003744AB" w:rsidRPr="00771DE2" w:rsidRDefault="003744AB" w:rsidP="001E0D63">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1F6B58E" w14:textId="77777777" w:rsidR="003744AB" w:rsidRPr="00771DE2" w:rsidRDefault="003744AB" w:rsidP="001E0D6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09FEA85" w14:textId="77777777" w:rsidR="003744AB" w:rsidRPr="00771DE2" w:rsidRDefault="003744AB" w:rsidP="001E0D6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1F4B34E" w14:textId="77777777" w:rsidR="003744AB" w:rsidRPr="00771DE2" w:rsidRDefault="003744AB" w:rsidP="001E0D63">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38F79A5" w14:textId="77777777" w:rsidR="003744AB" w:rsidRPr="00771DE2" w:rsidRDefault="003744AB" w:rsidP="001E0D63">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23AB121"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0AA1CBA" w14:textId="77777777" w:rsidR="003744AB" w:rsidRPr="00771DE2" w:rsidRDefault="003744AB" w:rsidP="001E0D63">
            <w:pPr>
              <w:pStyle w:val="TAC"/>
            </w:pPr>
            <w:r w:rsidRPr="00771DE2">
              <w:t>N/A</w:t>
            </w:r>
          </w:p>
        </w:tc>
      </w:tr>
      <w:tr w:rsidR="003744AB" w:rsidRPr="00771DE2" w14:paraId="464C748E"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03011A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1ADC9"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A14DB1D" w14:textId="77777777" w:rsidR="003744AB" w:rsidRPr="00771DE2" w:rsidRDefault="003744AB" w:rsidP="001E0D63">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D26C4F8" w14:textId="77777777" w:rsidR="003744AB" w:rsidRPr="00771DE2" w:rsidRDefault="003744AB" w:rsidP="001E0D63">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35F4B58" w14:textId="77777777" w:rsidR="003744AB" w:rsidRPr="00771DE2" w:rsidRDefault="003744AB" w:rsidP="001E0D63">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9DA1C26" w14:textId="77777777" w:rsidR="003744AB" w:rsidRPr="00771DE2" w:rsidRDefault="003744AB" w:rsidP="001E0D63">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3F76CBF3" w14:textId="77777777" w:rsidR="003744AB" w:rsidRPr="00771DE2" w:rsidRDefault="003744AB" w:rsidP="001E0D63">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7B03B7"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4A6689" w14:textId="77777777" w:rsidR="003744AB" w:rsidRPr="00771DE2" w:rsidRDefault="003744AB" w:rsidP="001E0D63">
            <w:pPr>
              <w:pStyle w:val="TAC"/>
            </w:pPr>
            <w:r w:rsidRPr="00771DE2">
              <w:rPr>
                <w:rFonts w:eastAsia="Malgun Gothic"/>
              </w:rPr>
              <w:t>N/A</w:t>
            </w:r>
          </w:p>
        </w:tc>
      </w:tr>
      <w:tr w:rsidR="003744AB" w:rsidRPr="00771DE2" w14:paraId="6EDAC52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E203CCE"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C9A725" w14:textId="77777777" w:rsidR="003744AB" w:rsidRPr="00771DE2" w:rsidRDefault="003744AB" w:rsidP="001E0D6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41DF71C" w14:textId="77777777" w:rsidR="003744AB" w:rsidRPr="00771DE2" w:rsidRDefault="003744AB" w:rsidP="001E0D63">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5C9D974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18225"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AA88E1" w14:textId="77777777" w:rsidR="003744AB" w:rsidRPr="00771DE2" w:rsidRDefault="003744AB" w:rsidP="001E0D63">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5F51E57F"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DE1718"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28EB61" w14:textId="77777777" w:rsidR="003744AB" w:rsidRPr="00771DE2" w:rsidRDefault="003744AB" w:rsidP="001E0D63">
            <w:pPr>
              <w:pStyle w:val="TAC"/>
            </w:pPr>
            <w:r w:rsidRPr="00771DE2">
              <w:t>N/A</w:t>
            </w:r>
          </w:p>
        </w:tc>
      </w:tr>
      <w:tr w:rsidR="003744AB" w:rsidRPr="00771DE2" w14:paraId="620EE7F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9CA25A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12A82B" w14:textId="77777777" w:rsidR="003744AB" w:rsidRPr="00771DE2" w:rsidRDefault="003744AB" w:rsidP="001E0D6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5CA5E2D" w14:textId="77777777" w:rsidR="003744AB" w:rsidRPr="00771DE2" w:rsidRDefault="003744AB" w:rsidP="001E0D63">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F8BB50B"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AD58E3"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37D9E7" w14:textId="77777777" w:rsidR="003744AB" w:rsidRPr="00771DE2" w:rsidRDefault="003744AB" w:rsidP="001E0D63">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FAF39CC" w14:textId="77777777" w:rsidR="003744AB" w:rsidRPr="00771DE2" w:rsidRDefault="003744AB" w:rsidP="001E0D63">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004940DF"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54A64EF" w14:textId="77777777" w:rsidR="003744AB" w:rsidRPr="00771DE2" w:rsidRDefault="003744AB" w:rsidP="001E0D63">
            <w:pPr>
              <w:pStyle w:val="TAC"/>
            </w:pPr>
            <w:r w:rsidRPr="00771DE2">
              <w:t>IMD4</w:t>
            </w:r>
          </w:p>
        </w:tc>
      </w:tr>
      <w:tr w:rsidR="003744AB" w:rsidRPr="00771DE2" w14:paraId="3CA539CF"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E5A6F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43DCB3"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776A010" w14:textId="77777777" w:rsidR="003744AB" w:rsidRPr="00771DE2" w:rsidRDefault="003744AB" w:rsidP="001E0D63">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6CE741E7"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ED82EAE"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683BB7A" w14:textId="77777777" w:rsidR="003744AB" w:rsidRPr="00771DE2" w:rsidRDefault="003744AB" w:rsidP="001E0D63">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6BC114F"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F0E34F"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4D1ED9" w14:textId="77777777" w:rsidR="003744AB" w:rsidRPr="00771DE2" w:rsidRDefault="003744AB" w:rsidP="001E0D63">
            <w:pPr>
              <w:pStyle w:val="TAC"/>
            </w:pPr>
            <w:r w:rsidRPr="00771DE2">
              <w:t>N/A</w:t>
            </w:r>
          </w:p>
        </w:tc>
      </w:tr>
      <w:tr w:rsidR="003744AB" w:rsidRPr="00771DE2" w14:paraId="3A13ACAD"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A77EE9" w14:textId="77777777" w:rsidR="003744AB" w:rsidRPr="00771DE2" w:rsidRDefault="003744AB" w:rsidP="001E0D63">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19BC79C7" w14:textId="77777777" w:rsidR="003744AB" w:rsidRPr="00771DE2" w:rsidRDefault="003744AB" w:rsidP="001E0D6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98858E" w14:textId="77777777" w:rsidR="003744AB" w:rsidRPr="00771DE2" w:rsidRDefault="003744AB" w:rsidP="001E0D63">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C48969D"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C6F2F5"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636676" w14:textId="77777777" w:rsidR="003744AB" w:rsidRPr="00771DE2" w:rsidRDefault="003744AB" w:rsidP="001E0D63">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E5EA552"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F8F635"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D0A2AAA" w14:textId="77777777" w:rsidR="003744AB" w:rsidRPr="00771DE2" w:rsidRDefault="003744AB" w:rsidP="001E0D63">
            <w:pPr>
              <w:pStyle w:val="TAC"/>
            </w:pPr>
            <w:r w:rsidRPr="00771DE2">
              <w:t>N/A</w:t>
            </w:r>
          </w:p>
        </w:tc>
      </w:tr>
      <w:tr w:rsidR="003744AB" w:rsidRPr="00771DE2" w14:paraId="4526C3F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FD43880"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83D33" w14:textId="77777777" w:rsidR="003744AB" w:rsidRPr="00771DE2" w:rsidRDefault="003744AB" w:rsidP="001E0D6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4A097EF" w14:textId="77777777" w:rsidR="003744AB" w:rsidRPr="00771DE2" w:rsidRDefault="003744AB" w:rsidP="001E0D6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FF16D76"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012634"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2366AB" w14:textId="77777777" w:rsidR="003744AB" w:rsidRPr="00771DE2" w:rsidRDefault="003744AB" w:rsidP="001E0D6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026766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9A184E"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A3209C" w14:textId="77777777" w:rsidR="003744AB" w:rsidRPr="00771DE2" w:rsidRDefault="003744AB" w:rsidP="001E0D63">
            <w:pPr>
              <w:pStyle w:val="TAC"/>
            </w:pPr>
            <w:r w:rsidRPr="00771DE2">
              <w:t>N/A</w:t>
            </w:r>
          </w:p>
        </w:tc>
      </w:tr>
      <w:tr w:rsidR="003744AB" w:rsidRPr="00771DE2" w14:paraId="666B5C7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B386C2F"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9B53A4"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7E48B20" w14:textId="77777777" w:rsidR="003744AB" w:rsidRPr="00771DE2" w:rsidRDefault="003744AB" w:rsidP="001E0D63">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45BA2E94"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9C972"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0D1E08C" w14:textId="77777777" w:rsidR="003744AB" w:rsidRPr="00771DE2" w:rsidRDefault="003744AB" w:rsidP="001E0D63">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7EA0354B" w14:textId="77777777" w:rsidR="003744AB" w:rsidRPr="00771DE2" w:rsidRDefault="003744AB" w:rsidP="001E0D63">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632987AA"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B4663B1" w14:textId="77777777" w:rsidR="003744AB" w:rsidRPr="00771DE2" w:rsidRDefault="003744AB" w:rsidP="001E0D63">
            <w:pPr>
              <w:pStyle w:val="TAC"/>
            </w:pPr>
            <w:r w:rsidRPr="00771DE2">
              <w:t>IMD2</w:t>
            </w:r>
            <w:r w:rsidRPr="00771DE2">
              <w:rPr>
                <w:vertAlign w:val="superscript"/>
              </w:rPr>
              <w:t>1</w:t>
            </w:r>
          </w:p>
        </w:tc>
      </w:tr>
      <w:tr w:rsidR="003744AB" w:rsidRPr="00771DE2" w14:paraId="09454DE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FC6E89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4EA60" w14:textId="77777777" w:rsidR="003744AB" w:rsidRPr="00771DE2" w:rsidRDefault="003744AB" w:rsidP="001E0D6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F304DB4" w14:textId="77777777" w:rsidR="003744AB" w:rsidRPr="00771DE2" w:rsidRDefault="003744AB" w:rsidP="001E0D63">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B21AA4A"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8E9FB0"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9115B9" w14:textId="77777777" w:rsidR="003744AB" w:rsidRPr="00771DE2" w:rsidRDefault="003744AB" w:rsidP="001E0D63">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7FB64E7"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5AADC9"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BC9D6E0" w14:textId="77777777" w:rsidR="003744AB" w:rsidRPr="00771DE2" w:rsidRDefault="003744AB" w:rsidP="001E0D63">
            <w:pPr>
              <w:pStyle w:val="TAC"/>
            </w:pPr>
            <w:r w:rsidRPr="00771DE2">
              <w:t>N/A</w:t>
            </w:r>
          </w:p>
        </w:tc>
      </w:tr>
      <w:tr w:rsidR="003744AB" w:rsidRPr="00771DE2" w14:paraId="45EC90E1"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2CB755C"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2125B" w14:textId="77777777" w:rsidR="003744AB" w:rsidRPr="00771DE2" w:rsidRDefault="003744AB" w:rsidP="001E0D6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766EEEB" w14:textId="77777777" w:rsidR="003744AB" w:rsidRPr="00771DE2" w:rsidRDefault="003744AB" w:rsidP="001E0D6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22E8A09D"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666872"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0C1CD35" w14:textId="77777777" w:rsidR="003744AB" w:rsidRPr="00771DE2" w:rsidRDefault="003744AB" w:rsidP="001E0D6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5EA4466"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4E9DE1"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0B6347" w14:textId="77777777" w:rsidR="003744AB" w:rsidRPr="00771DE2" w:rsidRDefault="003744AB" w:rsidP="001E0D63">
            <w:pPr>
              <w:pStyle w:val="TAC"/>
            </w:pPr>
            <w:r w:rsidRPr="00771DE2">
              <w:t>N/A</w:t>
            </w:r>
          </w:p>
        </w:tc>
      </w:tr>
      <w:tr w:rsidR="003744AB" w:rsidRPr="00771DE2" w14:paraId="4622FAA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F7EEBC5"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27AAD9"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3D22F36" w14:textId="77777777" w:rsidR="003744AB" w:rsidRPr="00771DE2" w:rsidRDefault="003744AB" w:rsidP="001E0D63">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169DF11"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9F6EB6"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067064D" w14:textId="77777777" w:rsidR="003744AB" w:rsidRPr="00771DE2" w:rsidRDefault="003744AB" w:rsidP="001E0D63">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5B6964B4" w14:textId="77777777" w:rsidR="003744AB" w:rsidRPr="00771DE2" w:rsidRDefault="003744AB" w:rsidP="001E0D63">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75493816"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4F99703" w14:textId="77777777" w:rsidR="003744AB" w:rsidRPr="00771DE2" w:rsidRDefault="003744AB" w:rsidP="001E0D63">
            <w:pPr>
              <w:pStyle w:val="TAC"/>
            </w:pPr>
            <w:r w:rsidRPr="00771DE2">
              <w:t>IMD3</w:t>
            </w:r>
            <w:r w:rsidRPr="00771DE2">
              <w:rPr>
                <w:vertAlign w:val="superscript"/>
              </w:rPr>
              <w:t>1</w:t>
            </w:r>
          </w:p>
        </w:tc>
      </w:tr>
      <w:tr w:rsidR="003744AB" w:rsidRPr="00771DE2" w14:paraId="2285D8BA"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6F7753F"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9C6C8" w14:textId="77777777" w:rsidR="003744AB" w:rsidRPr="00771DE2" w:rsidRDefault="003744AB" w:rsidP="001E0D6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52BB8C6" w14:textId="77777777" w:rsidR="003744AB" w:rsidRPr="00771DE2" w:rsidRDefault="003744AB" w:rsidP="001E0D63">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95C8721"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B8D8EC"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66D112" w14:textId="77777777" w:rsidR="003744AB" w:rsidRPr="00771DE2" w:rsidRDefault="003744AB" w:rsidP="001E0D63">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5E6F5244"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B3D36A"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C28C1B" w14:textId="77777777" w:rsidR="003744AB" w:rsidRPr="00771DE2" w:rsidRDefault="003744AB" w:rsidP="001E0D63">
            <w:pPr>
              <w:pStyle w:val="TAC"/>
            </w:pPr>
            <w:r w:rsidRPr="00771DE2">
              <w:t>N/A</w:t>
            </w:r>
          </w:p>
        </w:tc>
      </w:tr>
      <w:tr w:rsidR="003744AB" w:rsidRPr="00771DE2" w14:paraId="4DF3B00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3D8272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628C89" w14:textId="77777777" w:rsidR="003744AB" w:rsidRPr="00771DE2" w:rsidRDefault="003744AB" w:rsidP="001E0D6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DB6324B" w14:textId="77777777" w:rsidR="003744AB" w:rsidRPr="00771DE2" w:rsidRDefault="003744AB" w:rsidP="001E0D6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1B44EE0"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42A2DE"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06F0108" w14:textId="77777777" w:rsidR="003744AB" w:rsidRPr="00771DE2" w:rsidRDefault="003744AB" w:rsidP="001E0D6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D87566A"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0AF76D"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BC2DF0D" w14:textId="77777777" w:rsidR="003744AB" w:rsidRPr="00771DE2" w:rsidRDefault="003744AB" w:rsidP="001E0D63">
            <w:pPr>
              <w:pStyle w:val="TAC"/>
            </w:pPr>
            <w:r w:rsidRPr="00771DE2">
              <w:t>N/A</w:t>
            </w:r>
          </w:p>
        </w:tc>
      </w:tr>
      <w:tr w:rsidR="003744AB" w:rsidRPr="00771DE2" w14:paraId="79B7BD4F"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8B46F6F"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23B0F7"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D48E40C" w14:textId="77777777" w:rsidR="003744AB" w:rsidRPr="00771DE2" w:rsidRDefault="003744AB" w:rsidP="001E0D63">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306184EA"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34D5B5"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F74C49" w14:textId="77777777" w:rsidR="003744AB" w:rsidRPr="00771DE2" w:rsidRDefault="003744AB" w:rsidP="001E0D63">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63364397" w14:textId="77777777" w:rsidR="003744AB" w:rsidRPr="00771DE2" w:rsidRDefault="003744AB" w:rsidP="001E0D63">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33CBE51A"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020E9D7" w14:textId="77777777" w:rsidR="003744AB" w:rsidRPr="00771DE2" w:rsidRDefault="003744AB" w:rsidP="001E0D63">
            <w:pPr>
              <w:pStyle w:val="TAC"/>
            </w:pPr>
            <w:r w:rsidRPr="00771DE2">
              <w:t>IMD4</w:t>
            </w:r>
            <w:r w:rsidRPr="00771DE2">
              <w:rPr>
                <w:vertAlign w:val="superscript"/>
              </w:rPr>
              <w:t>1</w:t>
            </w:r>
          </w:p>
        </w:tc>
      </w:tr>
      <w:tr w:rsidR="003744AB" w:rsidRPr="00771DE2" w14:paraId="2E24C06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8E68899"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303A9" w14:textId="77777777" w:rsidR="003744AB" w:rsidRPr="00771DE2" w:rsidRDefault="003744AB" w:rsidP="001E0D6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7805F6E" w14:textId="77777777" w:rsidR="003744AB" w:rsidRPr="00771DE2" w:rsidRDefault="003744AB" w:rsidP="001E0D63">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2D9F487"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86925E"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BAA0A40" w14:textId="77777777" w:rsidR="003744AB" w:rsidRPr="00771DE2" w:rsidRDefault="003744AB" w:rsidP="001E0D63">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557F484" w14:textId="77777777" w:rsidR="003744AB" w:rsidRPr="00771DE2" w:rsidRDefault="003744AB" w:rsidP="001E0D63">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7A4C5FCA"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F03C18A" w14:textId="77777777" w:rsidR="003744AB" w:rsidRPr="00771DE2" w:rsidRDefault="003744AB" w:rsidP="001E0D63">
            <w:pPr>
              <w:pStyle w:val="TAC"/>
            </w:pPr>
            <w:r w:rsidRPr="00771DE2">
              <w:t>IMD2</w:t>
            </w:r>
          </w:p>
        </w:tc>
      </w:tr>
      <w:tr w:rsidR="003744AB" w:rsidRPr="00771DE2" w14:paraId="1084903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2F5C6C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84D5C" w14:textId="77777777" w:rsidR="003744AB" w:rsidRPr="00771DE2" w:rsidRDefault="003744AB" w:rsidP="001E0D6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A1CA6AD" w14:textId="77777777" w:rsidR="003744AB" w:rsidRPr="00771DE2" w:rsidRDefault="003744AB" w:rsidP="001E0D6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8331608"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E13348"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792D19" w14:textId="77777777" w:rsidR="003744AB" w:rsidRPr="00771DE2" w:rsidRDefault="003744AB" w:rsidP="001E0D6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FC3C6B1"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AA2707"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EA81041" w14:textId="77777777" w:rsidR="003744AB" w:rsidRPr="00771DE2" w:rsidRDefault="003744AB" w:rsidP="001E0D63">
            <w:pPr>
              <w:pStyle w:val="TAC"/>
            </w:pPr>
            <w:r w:rsidRPr="00771DE2">
              <w:t>N/A</w:t>
            </w:r>
          </w:p>
        </w:tc>
      </w:tr>
      <w:tr w:rsidR="003744AB" w:rsidRPr="00771DE2" w14:paraId="1AFDC53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89D5889"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A4F58"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A2B910" w14:textId="77777777" w:rsidR="003744AB" w:rsidRPr="00771DE2" w:rsidRDefault="003744AB" w:rsidP="001E0D63">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03A26957"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8AFEFDF"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091F981" w14:textId="77777777" w:rsidR="003744AB" w:rsidRPr="00771DE2" w:rsidRDefault="003744AB" w:rsidP="001E0D63">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5B1DAC3E"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65B352"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49D20BE" w14:textId="77777777" w:rsidR="003744AB" w:rsidRPr="00771DE2" w:rsidRDefault="003744AB" w:rsidP="001E0D63">
            <w:pPr>
              <w:pStyle w:val="TAC"/>
            </w:pPr>
            <w:r w:rsidRPr="00771DE2">
              <w:t>N/A</w:t>
            </w:r>
          </w:p>
        </w:tc>
      </w:tr>
      <w:tr w:rsidR="003744AB" w:rsidRPr="00771DE2" w14:paraId="7A3177A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48448B8"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E67DFB" w14:textId="77777777" w:rsidR="003744AB" w:rsidRPr="00771DE2" w:rsidRDefault="003744AB" w:rsidP="001E0D6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27BD66E" w14:textId="77777777" w:rsidR="003744AB" w:rsidRPr="00771DE2" w:rsidRDefault="003744AB" w:rsidP="001E0D63">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3DE2869"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C0EDBB"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6CF182" w14:textId="77777777" w:rsidR="003744AB" w:rsidRPr="00771DE2" w:rsidRDefault="003744AB" w:rsidP="001E0D63">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E79C226" w14:textId="77777777" w:rsidR="003744AB" w:rsidRPr="00771DE2" w:rsidRDefault="003744AB" w:rsidP="001E0D63">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7019EEF0"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DF063CD" w14:textId="77777777" w:rsidR="003744AB" w:rsidRPr="00771DE2" w:rsidRDefault="003744AB" w:rsidP="001E0D63">
            <w:pPr>
              <w:pStyle w:val="TAC"/>
            </w:pPr>
            <w:r w:rsidRPr="00771DE2">
              <w:t>IMD3</w:t>
            </w:r>
          </w:p>
        </w:tc>
      </w:tr>
      <w:tr w:rsidR="003744AB" w:rsidRPr="00771DE2" w14:paraId="45322AA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6C7324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FCEA4" w14:textId="77777777" w:rsidR="003744AB" w:rsidRPr="00771DE2" w:rsidRDefault="003744AB" w:rsidP="001E0D6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F073A0D" w14:textId="77777777" w:rsidR="003744AB" w:rsidRPr="00771DE2" w:rsidRDefault="003744AB" w:rsidP="001E0D6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34AE1B5"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C1C68D" w14:textId="77777777" w:rsidR="003744AB" w:rsidRPr="00771DE2" w:rsidRDefault="003744AB" w:rsidP="001E0D6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EAFB59" w14:textId="77777777" w:rsidR="003744AB" w:rsidRPr="00771DE2" w:rsidRDefault="003744AB" w:rsidP="001E0D6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FB93CED"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6347C3"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C4BA76" w14:textId="77777777" w:rsidR="003744AB" w:rsidRPr="00771DE2" w:rsidRDefault="003744AB" w:rsidP="001E0D63">
            <w:pPr>
              <w:pStyle w:val="TAC"/>
            </w:pPr>
            <w:r w:rsidRPr="00771DE2">
              <w:t>N/A</w:t>
            </w:r>
          </w:p>
        </w:tc>
      </w:tr>
      <w:tr w:rsidR="003744AB" w:rsidRPr="00771DE2" w14:paraId="71C222F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09BB644"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C27DE" w14:textId="77777777" w:rsidR="003744AB" w:rsidRPr="00771DE2" w:rsidRDefault="003744AB" w:rsidP="001E0D6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7824F55" w14:textId="77777777" w:rsidR="003744AB" w:rsidRPr="00771DE2" w:rsidRDefault="003744AB" w:rsidP="001E0D63">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6D2A47FE"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18CC7E" w14:textId="77777777" w:rsidR="003744AB" w:rsidRPr="00771DE2" w:rsidRDefault="003744AB" w:rsidP="001E0D6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69C2EE" w14:textId="77777777" w:rsidR="003744AB" w:rsidRPr="00771DE2" w:rsidRDefault="003744AB" w:rsidP="001E0D63">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18681767"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569678"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0D76172" w14:textId="77777777" w:rsidR="003744AB" w:rsidRPr="00771DE2" w:rsidRDefault="003744AB" w:rsidP="001E0D63">
            <w:pPr>
              <w:pStyle w:val="TAC"/>
            </w:pPr>
            <w:r w:rsidRPr="00771DE2">
              <w:t>N/A</w:t>
            </w:r>
          </w:p>
        </w:tc>
      </w:tr>
      <w:tr w:rsidR="003744AB" w:rsidRPr="00771DE2" w14:paraId="46BBD35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FC41B5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8FE9D" w14:textId="77777777" w:rsidR="003744AB" w:rsidRPr="00771DE2" w:rsidRDefault="003744AB" w:rsidP="001E0D63">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E2CC778" w14:textId="77777777" w:rsidR="003744AB" w:rsidRPr="00771DE2" w:rsidRDefault="003744AB" w:rsidP="001E0D63">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06ED18CB"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DCE130"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B7C62E" w14:textId="77777777" w:rsidR="003744AB" w:rsidRPr="00771DE2" w:rsidRDefault="003744AB" w:rsidP="001E0D63">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593AA116"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42A2AF"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67D74F" w14:textId="77777777" w:rsidR="003744AB" w:rsidRPr="00771DE2" w:rsidRDefault="003744AB" w:rsidP="001E0D63">
            <w:pPr>
              <w:pStyle w:val="TAC"/>
            </w:pPr>
            <w:r w:rsidRPr="00771DE2">
              <w:t>N/A</w:t>
            </w:r>
          </w:p>
        </w:tc>
      </w:tr>
      <w:tr w:rsidR="003744AB" w:rsidRPr="00771DE2" w14:paraId="04CAA489"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EA7315B"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D42DA" w14:textId="77777777" w:rsidR="003744AB" w:rsidRPr="00771DE2" w:rsidRDefault="003744AB" w:rsidP="001E0D6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09A9A63" w14:textId="77777777" w:rsidR="003744AB" w:rsidRPr="00771DE2" w:rsidRDefault="003744AB" w:rsidP="001E0D63">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46217EBD" w14:textId="77777777" w:rsidR="003744AB" w:rsidRPr="00771DE2" w:rsidRDefault="003744AB" w:rsidP="001E0D6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07EA09" w14:textId="77777777" w:rsidR="003744AB" w:rsidRPr="00771DE2" w:rsidRDefault="003744AB" w:rsidP="001E0D6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AA243F" w14:textId="77777777" w:rsidR="003744AB" w:rsidRPr="00771DE2" w:rsidRDefault="003744AB" w:rsidP="001E0D63">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7A3D81F0" w14:textId="77777777" w:rsidR="003744AB" w:rsidRPr="00771DE2" w:rsidRDefault="003744AB" w:rsidP="001E0D63">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4AEDA76" w14:textId="77777777" w:rsidR="003744AB" w:rsidRPr="00771DE2" w:rsidRDefault="003744AB" w:rsidP="001E0D6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2FFA786" w14:textId="77777777" w:rsidR="003744AB" w:rsidRPr="00771DE2" w:rsidRDefault="003744AB" w:rsidP="001E0D63">
            <w:pPr>
              <w:pStyle w:val="TAC"/>
            </w:pPr>
            <w:r w:rsidRPr="00771DE2">
              <w:t>IMD2</w:t>
            </w:r>
          </w:p>
        </w:tc>
      </w:tr>
      <w:tr w:rsidR="003744AB" w:rsidRPr="00771DE2" w14:paraId="5FEF5D08"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16E1FA"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E8153B" w14:textId="77777777" w:rsidR="003744AB" w:rsidRPr="00771DE2" w:rsidRDefault="003744AB" w:rsidP="001E0D63">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F833101" w14:textId="77777777" w:rsidR="003744AB" w:rsidRPr="00771DE2" w:rsidRDefault="003744AB" w:rsidP="001E0D63">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46FBD286"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C82C61" w14:textId="77777777" w:rsidR="003744AB" w:rsidRPr="00771DE2" w:rsidRDefault="003744AB" w:rsidP="001E0D6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5B6CF1" w14:textId="77777777" w:rsidR="003744AB" w:rsidRPr="00771DE2" w:rsidRDefault="003744AB" w:rsidP="001E0D63">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6D6F1C02" w14:textId="77777777" w:rsidR="003744AB" w:rsidRPr="00771DE2" w:rsidRDefault="003744AB" w:rsidP="001E0D6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927D59" w14:textId="77777777" w:rsidR="003744AB" w:rsidRPr="00771DE2" w:rsidRDefault="003744AB" w:rsidP="001E0D6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0DFACA7" w14:textId="77777777" w:rsidR="003744AB" w:rsidRPr="00771DE2" w:rsidRDefault="003744AB" w:rsidP="001E0D63">
            <w:pPr>
              <w:pStyle w:val="TAC"/>
            </w:pPr>
            <w:r w:rsidRPr="00771DE2">
              <w:t>N/A</w:t>
            </w:r>
          </w:p>
        </w:tc>
      </w:tr>
      <w:tr w:rsidR="003744AB" w:rsidRPr="00771DE2" w14:paraId="3D1A53E0"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D0D7FD" w14:textId="77777777" w:rsidR="003744AB" w:rsidRPr="00771DE2" w:rsidRDefault="003744AB" w:rsidP="001E0D63">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72FB0E2D" w14:textId="77777777" w:rsidR="003744AB" w:rsidRPr="00771DE2" w:rsidRDefault="003744AB" w:rsidP="001E0D6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45BCB90" w14:textId="77777777" w:rsidR="003744AB" w:rsidRPr="00771DE2" w:rsidRDefault="003744AB" w:rsidP="001E0D63">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9D067C"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0EC592"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BE5C0F" w14:textId="77777777" w:rsidR="003744AB" w:rsidRPr="00771DE2" w:rsidRDefault="003744AB" w:rsidP="001E0D63">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9DEAC7A" w14:textId="77777777" w:rsidR="003744AB" w:rsidRPr="00771DE2" w:rsidRDefault="003744AB" w:rsidP="001E0D63">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2E8B9612" w14:textId="77777777" w:rsidR="003744AB" w:rsidRPr="00771DE2" w:rsidRDefault="003744AB" w:rsidP="001E0D63">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08EA89" w14:textId="77777777" w:rsidR="003744AB" w:rsidRPr="00771DE2" w:rsidRDefault="003744AB" w:rsidP="001E0D63">
            <w:pPr>
              <w:pStyle w:val="TAC"/>
              <w:rPr>
                <w:lang w:eastAsia="zh-CN"/>
              </w:rPr>
            </w:pPr>
            <w:r w:rsidRPr="00771DE2">
              <w:t>N/A</w:t>
            </w:r>
          </w:p>
        </w:tc>
      </w:tr>
      <w:tr w:rsidR="003744AB" w:rsidRPr="00771DE2" w14:paraId="79843687"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36108481"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32B81152" w14:textId="77777777" w:rsidR="003744AB" w:rsidRPr="00771DE2" w:rsidRDefault="003744AB" w:rsidP="001E0D63">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A7D4311" w14:textId="77777777" w:rsidR="003744AB" w:rsidRPr="00771DE2" w:rsidRDefault="003744AB" w:rsidP="001E0D63">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282B992"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15DA13"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5BE20C" w14:textId="77777777" w:rsidR="003744AB" w:rsidRPr="00771DE2" w:rsidRDefault="003744AB" w:rsidP="001E0D63">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8FBA35A" w14:textId="77777777" w:rsidR="003744AB" w:rsidRPr="00771DE2" w:rsidRDefault="003744AB" w:rsidP="001E0D63">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28B687FE"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8BDC02" w14:textId="77777777" w:rsidR="003744AB" w:rsidRPr="00771DE2" w:rsidRDefault="003744AB" w:rsidP="001E0D63">
            <w:pPr>
              <w:pStyle w:val="TAC"/>
              <w:rPr>
                <w:lang w:eastAsia="zh-CN"/>
              </w:rPr>
            </w:pPr>
            <w:r w:rsidRPr="00771DE2">
              <w:t>IMD5</w:t>
            </w:r>
          </w:p>
        </w:tc>
      </w:tr>
      <w:tr w:rsidR="003744AB" w:rsidRPr="00771DE2" w14:paraId="7B062087"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2CD858"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33749930" w14:textId="77777777" w:rsidR="003744AB" w:rsidRPr="00771DE2" w:rsidRDefault="003744AB" w:rsidP="001E0D63">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B258B86" w14:textId="77777777" w:rsidR="003744AB" w:rsidRPr="00771DE2" w:rsidRDefault="003744AB" w:rsidP="001E0D63">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A66594B"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7C3BE9"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130CD3" w14:textId="77777777" w:rsidR="003744AB" w:rsidRPr="00771DE2" w:rsidRDefault="003744AB" w:rsidP="001E0D63">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5DFB074"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18115A7"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0287466" w14:textId="77777777" w:rsidR="003744AB" w:rsidRPr="00771DE2" w:rsidRDefault="003744AB" w:rsidP="001E0D63">
            <w:pPr>
              <w:pStyle w:val="TAC"/>
              <w:rPr>
                <w:lang w:eastAsia="zh-CN"/>
              </w:rPr>
            </w:pPr>
            <w:r w:rsidRPr="00771DE2">
              <w:t>N/A</w:t>
            </w:r>
          </w:p>
        </w:tc>
      </w:tr>
      <w:tr w:rsidR="003744AB" w:rsidRPr="00771DE2" w14:paraId="4E17202D"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1AD314" w14:textId="77777777" w:rsidR="003744AB" w:rsidRPr="00771DE2" w:rsidRDefault="003744AB" w:rsidP="001E0D63">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61207FCE" w14:textId="77777777" w:rsidR="003744AB" w:rsidRPr="00771DE2" w:rsidRDefault="003744AB" w:rsidP="001E0D6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6D3DE00" w14:textId="77777777" w:rsidR="003744AB" w:rsidRPr="00771DE2" w:rsidRDefault="003744AB" w:rsidP="001E0D63">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78F86982"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CF49350"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DC46443" w14:textId="77777777" w:rsidR="003744AB" w:rsidRPr="00771DE2" w:rsidRDefault="003744AB" w:rsidP="001E0D63">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72475672"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CC5A36" w14:textId="77777777" w:rsidR="003744AB" w:rsidRPr="00771DE2" w:rsidRDefault="003744AB" w:rsidP="001E0D63">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AD9AC3" w14:textId="77777777" w:rsidR="003744AB" w:rsidRPr="00771DE2" w:rsidRDefault="003744AB" w:rsidP="001E0D63">
            <w:pPr>
              <w:pStyle w:val="TAC"/>
              <w:rPr>
                <w:lang w:eastAsia="zh-CN"/>
              </w:rPr>
            </w:pPr>
            <w:r w:rsidRPr="00771DE2">
              <w:t>N/A</w:t>
            </w:r>
          </w:p>
        </w:tc>
      </w:tr>
      <w:tr w:rsidR="003744AB" w:rsidRPr="00771DE2" w14:paraId="6129926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83A4991"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1F253D1C" w14:textId="77777777" w:rsidR="003744AB" w:rsidRPr="00771DE2" w:rsidRDefault="003744AB" w:rsidP="001E0D63">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61131" w14:textId="77777777" w:rsidR="003744AB" w:rsidRPr="00771DE2" w:rsidRDefault="003744AB" w:rsidP="001E0D63">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67EE8394"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3AAB7E"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D1DBBD" w14:textId="77777777" w:rsidR="003744AB" w:rsidRPr="00771DE2" w:rsidRDefault="003744AB" w:rsidP="001E0D63">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22E7A8C5" w14:textId="77777777" w:rsidR="003744AB" w:rsidRPr="00771DE2" w:rsidRDefault="003744AB" w:rsidP="001E0D63">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2C424F81" w14:textId="77777777" w:rsidR="003744AB" w:rsidRPr="00771DE2" w:rsidRDefault="003744AB" w:rsidP="001E0D6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F0DBB6" w14:textId="77777777" w:rsidR="003744AB" w:rsidRPr="00771DE2" w:rsidRDefault="003744AB" w:rsidP="001E0D63">
            <w:pPr>
              <w:pStyle w:val="TAC"/>
              <w:rPr>
                <w:lang w:eastAsia="zh-CN"/>
              </w:rPr>
            </w:pPr>
            <w:r w:rsidRPr="00771DE2">
              <w:t>IMD3</w:t>
            </w:r>
          </w:p>
        </w:tc>
      </w:tr>
      <w:tr w:rsidR="003744AB" w:rsidRPr="00771DE2" w14:paraId="63218F0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2E28FF4"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18B933E6" w14:textId="77777777" w:rsidR="003744AB" w:rsidRPr="00771DE2" w:rsidRDefault="003744AB" w:rsidP="001E0D63">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08B122" w14:textId="77777777" w:rsidR="003744AB" w:rsidRPr="00771DE2" w:rsidRDefault="003744AB" w:rsidP="001E0D63">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C803022"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C34677"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A733352" w14:textId="77777777" w:rsidR="003744AB" w:rsidRPr="00771DE2" w:rsidRDefault="003744AB" w:rsidP="001E0D63">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3084C6CD"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0CB839B"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84C90B" w14:textId="77777777" w:rsidR="003744AB" w:rsidRPr="00771DE2" w:rsidRDefault="003744AB" w:rsidP="001E0D63">
            <w:pPr>
              <w:pStyle w:val="TAC"/>
              <w:rPr>
                <w:lang w:eastAsia="zh-CN"/>
              </w:rPr>
            </w:pPr>
            <w:r w:rsidRPr="00771DE2">
              <w:t>N/A</w:t>
            </w:r>
          </w:p>
        </w:tc>
      </w:tr>
      <w:tr w:rsidR="003744AB" w:rsidRPr="00771DE2" w14:paraId="02D1317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978C5D4"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494A1807" w14:textId="77777777" w:rsidR="003744AB" w:rsidRPr="00771DE2" w:rsidRDefault="003744AB" w:rsidP="001E0D6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A889F5B" w14:textId="77777777" w:rsidR="003744AB" w:rsidRPr="00771DE2" w:rsidRDefault="003744AB" w:rsidP="001E0D63">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6564598"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B8A266"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43AF627" w14:textId="77777777" w:rsidR="003744AB" w:rsidRPr="00771DE2" w:rsidRDefault="003744AB" w:rsidP="001E0D63">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501FA80" w14:textId="77777777" w:rsidR="003744AB" w:rsidRPr="00771DE2" w:rsidRDefault="003744AB" w:rsidP="001E0D63">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17F3F385" w14:textId="77777777" w:rsidR="003744AB" w:rsidRPr="00771DE2" w:rsidRDefault="003744AB" w:rsidP="001E0D6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4D1E1D4" w14:textId="77777777" w:rsidR="003744AB" w:rsidRPr="00771DE2" w:rsidRDefault="003744AB" w:rsidP="001E0D63">
            <w:pPr>
              <w:pStyle w:val="TAC"/>
              <w:rPr>
                <w:lang w:eastAsia="zh-CN"/>
              </w:rPr>
            </w:pPr>
            <w:r w:rsidRPr="00771DE2">
              <w:t>IMD4</w:t>
            </w:r>
          </w:p>
        </w:tc>
      </w:tr>
      <w:tr w:rsidR="003744AB" w:rsidRPr="00771DE2" w14:paraId="37ED962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E62BB6E"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1CBD3CB6" w14:textId="77777777" w:rsidR="003744AB" w:rsidRPr="00771DE2" w:rsidRDefault="003744AB" w:rsidP="001E0D63">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CEE31E" w14:textId="77777777" w:rsidR="003744AB" w:rsidRPr="00771DE2" w:rsidRDefault="003744AB" w:rsidP="001E0D63">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5EBB6EF"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D5E223"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514789" w14:textId="77777777" w:rsidR="003744AB" w:rsidRPr="00771DE2" w:rsidRDefault="003744AB" w:rsidP="001E0D63">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2F321F1F"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E0C5A0"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0A4B0A" w14:textId="77777777" w:rsidR="003744AB" w:rsidRPr="00771DE2" w:rsidRDefault="003744AB" w:rsidP="001E0D63">
            <w:pPr>
              <w:pStyle w:val="TAC"/>
              <w:rPr>
                <w:lang w:eastAsia="zh-CN"/>
              </w:rPr>
            </w:pPr>
            <w:r w:rsidRPr="00771DE2">
              <w:t>N/A</w:t>
            </w:r>
          </w:p>
        </w:tc>
      </w:tr>
      <w:tr w:rsidR="003744AB" w:rsidRPr="00771DE2" w14:paraId="5FECEB56"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60FA4"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6DB2C644" w14:textId="77777777" w:rsidR="003744AB" w:rsidRPr="00771DE2" w:rsidRDefault="003744AB" w:rsidP="001E0D63">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6D07AD" w14:textId="77777777" w:rsidR="003744AB" w:rsidRPr="00771DE2" w:rsidRDefault="003744AB" w:rsidP="001E0D63">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37CC641F" w14:textId="77777777" w:rsidR="003744AB" w:rsidRPr="00771DE2" w:rsidRDefault="003744AB" w:rsidP="001E0D6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29BEDF"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78C4109" w14:textId="77777777" w:rsidR="003744AB" w:rsidRPr="00771DE2" w:rsidRDefault="003744AB" w:rsidP="001E0D63">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3AA7CFCF"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DC145C"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005F74B" w14:textId="77777777" w:rsidR="003744AB" w:rsidRPr="00771DE2" w:rsidRDefault="003744AB" w:rsidP="001E0D63">
            <w:pPr>
              <w:pStyle w:val="TAC"/>
              <w:rPr>
                <w:lang w:eastAsia="zh-CN"/>
              </w:rPr>
            </w:pPr>
            <w:r w:rsidRPr="00771DE2">
              <w:t>N/A</w:t>
            </w:r>
          </w:p>
        </w:tc>
      </w:tr>
    </w:tbl>
    <w:p w14:paraId="1F0D1C15" w14:textId="77777777" w:rsidR="003744AB" w:rsidRPr="00771DE2" w:rsidRDefault="003744AB" w:rsidP="003744AB">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44AB" w:rsidRPr="00771DE2" w14:paraId="50AE3002"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4FB234D" w14:textId="77777777" w:rsidR="003744AB" w:rsidRPr="00771DE2" w:rsidRDefault="003744AB" w:rsidP="001E0D6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861A5D" w14:textId="77777777" w:rsidR="003744AB" w:rsidRPr="00771DE2" w:rsidRDefault="003744AB" w:rsidP="001E0D63">
            <w:pPr>
              <w:pStyle w:val="TAH"/>
            </w:pPr>
            <w:r w:rsidRPr="00771DE2">
              <w:t>Source of IMD</w:t>
            </w:r>
          </w:p>
        </w:tc>
      </w:tr>
      <w:tr w:rsidR="003744AB" w:rsidRPr="00771DE2" w14:paraId="619BBB82"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574AED8" w14:textId="77777777" w:rsidR="003744AB" w:rsidRPr="00771DE2" w:rsidRDefault="003744AB" w:rsidP="001E0D6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646073" w14:textId="77777777" w:rsidR="003744AB" w:rsidRPr="00771DE2" w:rsidRDefault="003744AB" w:rsidP="001E0D6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DD4D64C" w14:textId="77777777" w:rsidR="003744AB" w:rsidRPr="00771DE2" w:rsidRDefault="003744AB" w:rsidP="001E0D6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92DF621" w14:textId="77777777" w:rsidR="003744AB" w:rsidRPr="00771DE2" w:rsidRDefault="003744AB" w:rsidP="001E0D6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34825A1" w14:textId="1E271E9E" w:rsidR="003744AB" w:rsidRPr="00771DE2" w:rsidRDefault="003744AB" w:rsidP="00BF4576">
            <w:pPr>
              <w:pStyle w:val="TAH"/>
            </w:pPr>
            <w:r w:rsidRPr="00771DE2">
              <w:t xml:space="preserve">UL </w:t>
            </w:r>
            <w:r w:rsidRPr="00771DE2">
              <w:br/>
            </w:r>
            <w:ins w:id="79" w:author="ZTE-Ma Zhifeng" w:date="2023-11-02T13:46:00Z">
              <w:r w:rsidR="00BF4576">
                <w:t>L</w:t>
              </w:r>
              <w:r w:rsidR="00BF4576" w:rsidRPr="00940B27">
                <w:rPr>
                  <w:vertAlign w:val="subscript"/>
                </w:rPr>
                <w:t>CRB</w:t>
              </w:r>
            </w:ins>
            <w:del w:id="80" w:author="ZTE-Ma Zhifeng" w:date="2023-11-02T13:46:00Z">
              <w:r w:rsidRPr="00771DE2" w:rsidDel="00BF4576">
                <w:delText>C</w:delText>
              </w:r>
              <w:r w:rsidRPr="00771DE2" w:rsidDel="00BF4576">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11D882EF" w14:textId="77777777" w:rsidR="003744AB" w:rsidRPr="00771DE2" w:rsidRDefault="003744AB" w:rsidP="001E0D6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A23BE73" w14:textId="77777777" w:rsidR="003744AB" w:rsidRPr="00771DE2" w:rsidRDefault="003744AB" w:rsidP="001E0D6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84E2164" w14:textId="77777777" w:rsidR="003744AB" w:rsidRPr="00771DE2" w:rsidRDefault="003744AB" w:rsidP="001E0D6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863A41D" w14:textId="77777777" w:rsidR="003744AB" w:rsidRPr="00771DE2" w:rsidRDefault="003744AB" w:rsidP="001E0D63">
            <w:pPr>
              <w:pStyle w:val="TAH"/>
            </w:pPr>
          </w:p>
        </w:tc>
      </w:tr>
      <w:tr w:rsidR="003744AB" w:rsidRPr="00771DE2" w14:paraId="77C51E0F"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75554D" w14:textId="77777777" w:rsidR="003744AB" w:rsidRPr="00771DE2" w:rsidRDefault="003744AB" w:rsidP="001E0D63">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6656341A" w14:textId="77777777" w:rsidR="003744AB" w:rsidRPr="00771DE2" w:rsidRDefault="003744AB" w:rsidP="001E0D6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419AE14" w14:textId="77777777" w:rsidR="003744AB" w:rsidRPr="00771DE2" w:rsidRDefault="003744AB" w:rsidP="001E0D63">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837E692" w14:textId="77777777" w:rsidR="003744AB" w:rsidRPr="00771DE2" w:rsidRDefault="003744AB" w:rsidP="001E0D6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953672"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E56913A" w14:textId="77777777" w:rsidR="003744AB" w:rsidRPr="00771DE2" w:rsidRDefault="003744AB" w:rsidP="001E0D63">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7A0E216D" w14:textId="77777777" w:rsidR="003744AB" w:rsidRPr="00771DE2" w:rsidRDefault="003744AB" w:rsidP="001E0D63">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0B255E1E" w14:textId="77777777" w:rsidR="003744AB" w:rsidRPr="00771DE2" w:rsidRDefault="003744AB" w:rsidP="001E0D63">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39860C4" w14:textId="77777777" w:rsidR="003744AB" w:rsidRPr="00771DE2" w:rsidRDefault="003744AB" w:rsidP="001E0D63">
            <w:pPr>
              <w:pStyle w:val="TAC"/>
              <w:rPr>
                <w:lang w:eastAsia="zh-CN"/>
              </w:rPr>
            </w:pPr>
            <w:r w:rsidRPr="00771DE2">
              <w:t>IMD4</w:t>
            </w:r>
            <w:r w:rsidRPr="00771DE2">
              <w:rPr>
                <w:vertAlign w:val="superscript"/>
              </w:rPr>
              <w:t>1</w:t>
            </w:r>
          </w:p>
        </w:tc>
      </w:tr>
      <w:tr w:rsidR="003744AB" w:rsidRPr="00771DE2" w14:paraId="299532B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01F2400"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25B50C43" w14:textId="77777777" w:rsidR="003744AB" w:rsidRPr="00771DE2" w:rsidRDefault="003744AB" w:rsidP="001E0D63">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2DA42E46" w14:textId="77777777" w:rsidR="003744AB" w:rsidRPr="00771DE2" w:rsidRDefault="003744AB" w:rsidP="001E0D63">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0E8FF54C"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C20B1F"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318C0B" w14:textId="77777777" w:rsidR="003744AB" w:rsidRPr="00771DE2" w:rsidRDefault="003744AB" w:rsidP="001E0D63">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5D62510"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58B0F3"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8947D3" w14:textId="77777777" w:rsidR="003744AB" w:rsidRPr="00771DE2" w:rsidRDefault="003744AB" w:rsidP="001E0D63">
            <w:pPr>
              <w:pStyle w:val="TAC"/>
              <w:rPr>
                <w:lang w:eastAsia="zh-CN"/>
              </w:rPr>
            </w:pPr>
            <w:r w:rsidRPr="00771DE2">
              <w:t>N/A</w:t>
            </w:r>
          </w:p>
        </w:tc>
      </w:tr>
      <w:tr w:rsidR="003744AB" w:rsidRPr="00771DE2" w14:paraId="4470EE6B"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C7276A" w14:textId="77777777" w:rsidR="003744AB" w:rsidRPr="00771DE2" w:rsidRDefault="003744AB" w:rsidP="001E0D63">
            <w:pPr>
              <w:pStyle w:val="TAC"/>
            </w:pPr>
          </w:p>
        </w:tc>
        <w:tc>
          <w:tcPr>
            <w:tcW w:w="1146" w:type="dxa"/>
            <w:tcBorders>
              <w:top w:val="single" w:sz="4" w:space="0" w:color="auto"/>
              <w:left w:val="single" w:sz="4" w:space="0" w:color="auto"/>
              <w:bottom w:val="single" w:sz="4" w:space="0" w:color="auto"/>
              <w:right w:val="single" w:sz="4" w:space="0" w:color="auto"/>
            </w:tcBorders>
          </w:tcPr>
          <w:p w14:paraId="023FE94D" w14:textId="77777777" w:rsidR="003744AB" w:rsidRPr="00771DE2" w:rsidRDefault="003744AB" w:rsidP="001E0D63">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8E5CFA4" w14:textId="77777777" w:rsidR="003744AB" w:rsidRPr="00771DE2" w:rsidRDefault="003744AB" w:rsidP="001E0D63">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35BA7E9" w14:textId="77777777" w:rsidR="003744AB" w:rsidRPr="00771DE2" w:rsidRDefault="003744AB" w:rsidP="001E0D6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45849C" w14:textId="77777777" w:rsidR="003744AB" w:rsidRPr="00771DE2" w:rsidRDefault="003744AB" w:rsidP="001E0D6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FD5540" w14:textId="77777777" w:rsidR="003744AB" w:rsidRPr="00771DE2" w:rsidRDefault="003744AB" w:rsidP="001E0D63">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0BC4666" w14:textId="77777777" w:rsidR="003744AB" w:rsidRPr="00771DE2" w:rsidRDefault="003744AB" w:rsidP="001E0D6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E5A233" w14:textId="77777777" w:rsidR="003744AB" w:rsidRPr="00771DE2" w:rsidRDefault="003744AB" w:rsidP="001E0D6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8C74FD" w14:textId="77777777" w:rsidR="003744AB" w:rsidRPr="00771DE2" w:rsidRDefault="003744AB" w:rsidP="001E0D63">
            <w:pPr>
              <w:pStyle w:val="TAC"/>
              <w:rPr>
                <w:lang w:eastAsia="zh-CN"/>
              </w:rPr>
            </w:pPr>
            <w:r w:rsidRPr="00771DE2">
              <w:t>N/A</w:t>
            </w:r>
          </w:p>
        </w:tc>
      </w:tr>
      <w:tr w:rsidR="003744AB" w:rsidRPr="00771DE2" w14:paraId="10DC4A4A"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7756EA" w14:textId="77777777" w:rsidR="003744AB" w:rsidRPr="00771DE2" w:rsidRDefault="003744AB" w:rsidP="001E0D63">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6C4E12E4"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A37A466" w14:textId="77777777" w:rsidR="003744AB" w:rsidRPr="00771DE2" w:rsidRDefault="003744AB" w:rsidP="001E0D63">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13AAA25E"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23A44D"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62E1A2" w14:textId="77777777" w:rsidR="003744AB" w:rsidRPr="00771DE2" w:rsidRDefault="003744AB" w:rsidP="001E0D63">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76DE85"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433F8E"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9D6A4" w14:textId="77777777" w:rsidR="003744AB" w:rsidRPr="00771DE2" w:rsidRDefault="003744AB" w:rsidP="001E0D63">
            <w:pPr>
              <w:pStyle w:val="TAC"/>
            </w:pPr>
            <w:r w:rsidRPr="00771DE2">
              <w:rPr>
                <w:lang w:eastAsia="zh-CN"/>
              </w:rPr>
              <w:t>N/A</w:t>
            </w:r>
          </w:p>
        </w:tc>
      </w:tr>
      <w:tr w:rsidR="003744AB" w:rsidRPr="00771DE2" w14:paraId="6A62962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E1AC442"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E80DD7" w14:textId="77777777" w:rsidR="003744AB" w:rsidRPr="00771DE2" w:rsidRDefault="003744AB" w:rsidP="001E0D63">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67C04E" w14:textId="77777777" w:rsidR="003744AB" w:rsidRPr="00771DE2" w:rsidRDefault="003744AB" w:rsidP="001E0D63">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F4949F3"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A6D268"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E2C589" w14:textId="77777777" w:rsidR="003744AB" w:rsidRPr="00771DE2" w:rsidRDefault="003744AB" w:rsidP="001E0D63">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9C0E5DF"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3F7254"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1E3F3" w14:textId="77777777" w:rsidR="003744AB" w:rsidRPr="00771DE2" w:rsidRDefault="003744AB" w:rsidP="001E0D63">
            <w:pPr>
              <w:pStyle w:val="TAC"/>
            </w:pPr>
            <w:r w:rsidRPr="00771DE2">
              <w:rPr>
                <w:lang w:eastAsia="zh-CN"/>
              </w:rPr>
              <w:t>N/A</w:t>
            </w:r>
          </w:p>
        </w:tc>
      </w:tr>
      <w:tr w:rsidR="003744AB" w:rsidRPr="00771DE2" w14:paraId="44AD1C1D"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3281F53"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6B156"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0DDF39" w14:textId="77777777" w:rsidR="003744AB" w:rsidRPr="00771DE2" w:rsidRDefault="003744AB" w:rsidP="001E0D63">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33396347" w14:textId="77777777" w:rsidR="003744AB" w:rsidRPr="00771DE2" w:rsidRDefault="003744AB" w:rsidP="001E0D6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A25EE7" w14:textId="77777777" w:rsidR="003744AB" w:rsidRPr="00771DE2" w:rsidRDefault="003744AB" w:rsidP="001E0D6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1FA207" w14:textId="77777777" w:rsidR="003744AB" w:rsidRPr="00771DE2" w:rsidRDefault="003744AB" w:rsidP="001E0D63">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5B97C5C7" w14:textId="77777777" w:rsidR="003744AB" w:rsidRPr="00771DE2" w:rsidRDefault="003744AB" w:rsidP="001E0D63">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88B37F6"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EEBBF2" w14:textId="77777777" w:rsidR="003744AB" w:rsidRPr="00771DE2" w:rsidRDefault="003744AB" w:rsidP="001E0D63">
            <w:pPr>
              <w:pStyle w:val="TAC"/>
            </w:pPr>
            <w:r w:rsidRPr="00771DE2">
              <w:rPr>
                <w:rFonts w:eastAsia="Malgun Gothic"/>
              </w:rPr>
              <w:t>IMD3</w:t>
            </w:r>
            <w:r w:rsidRPr="00771DE2">
              <w:rPr>
                <w:vertAlign w:val="superscript"/>
                <w:lang w:eastAsia="zh-CN"/>
              </w:rPr>
              <w:t>1,2</w:t>
            </w:r>
          </w:p>
        </w:tc>
      </w:tr>
      <w:tr w:rsidR="003744AB" w:rsidRPr="00771DE2" w14:paraId="26B56926"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01C5F46"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7FD8FF"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B47CF1" w14:textId="77777777" w:rsidR="003744AB" w:rsidRPr="00771DE2" w:rsidRDefault="003744AB" w:rsidP="001E0D6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129D5E9"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001381"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F8F6C1" w14:textId="77777777" w:rsidR="003744AB" w:rsidRPr="00771DE2" w:rsidRDefault="003744AB" w:rsidP="001E0D6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81F4179" w14:textId="77777777" w:rsidR="003744AB" w:rsidRPr="00771DE2" w:rsidRDefault="003744AB" w:rsidP="001E0D63">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21FA66E"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40C43E" w14:textId="77777777" w:rsidR="003744AB" w:rsidRPr="00771DE2" w:rsidRDefault="003744AB" w:rsidP="001E0D63">
            <w:pPr>
              <w:pStyle w:val="TAC"/>
            </w:pPr>
            <w:r w:rsidRPr="00771DE2">
              <w:rPr>
                <w:lang w:eastAsia="zh-CN"/>
              </w:rPr>
              <w:t>IMD3</w:t>
            </w:r>
            <w:r w:rsidRPr="00771DE2">
              <w:rPr>
                <w:vertAlign w:val="superscript"/>
                <w:lang w:eastAsia="zh-CN"/>
              </w:rPr>
              <w:t>2</w:t>
            </w:r>
          </w:p>
        </w:tc>
      </w:tr>
      <w:tr w:rsidR="003744AB" w:rsidRPr="00771DE2" w14:paraId="2FBED87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88F9C7E"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33E67" w14:textId="77777777" w:rsidR="003744AB" w:rsidRPr="00771DE2" w:rsidRDefault="003744AB" w:rsidP="001E0D63">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82DCAD6" w14:textId="77777777" w:rsidR="003744AB" w:rsidRPr="00771DE2" w:rsidRDefault="003744AB" w:rsidP="001E0D63">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6FCB5047"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D39A25"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CD5C14" w14:textId="77777777" w:rsidR="003744AB" w:rsidRPr="00771DE2" w:rsidRDefault="003744AB" w:rsidP="001E0D63">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E522E8D"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D0B568"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C53FC" w14:textId="77777777" w:rsidR="003744AB" w:rsidRPr="00771DE2" w:rsidRDefault="003744AB" w:rsidP="001E0D63">
            <w:pPr>
              <w:pStyle w:val="TAC"/>
            </w:pPr>
            <w:r w:rsidRPr="00771DE2">
              <w:rPr>
                <w:lang w:eastAsia="zh-CN"/>
              </w:rPr>
              <w:t>N/A</w:t>
            </w:r>
          </w:p>
        </w:tc>
      </w:tr>
      <w:tr w:rsidR="003744AB" w:rsidRPr="00771DE2" w14:paraId="13B0CAA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783390D"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0902D"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17C9C4" w14:textId="77777777" w:rsidR="003744AB" w:rsidRPr="00771DE2" w:rsidRDefault="003744AB" w:rsidP="001E0D63">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55A43F9D" w14:textId="77777777" w:rsidR="003744AB" w:rsidRPr="00771DE2" w:rsidRDefault="003744AB" w:rsidP="001E0D6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295AF4" w14:textId="77777777" w:rsidR="003744AB" w:rsidRPr="00771DE2" w:rsidRDefault="003744AB" w:rsidP="001E0D6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931236" w14:textId="77777777" w:rsidR="003744AB" w:rsidRPr="00771DE2" w:rsidRDefault="003744AB" w:rsidP="001E0D63">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3F2E9E13"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730D6D"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D6F63A" w14:textId="77777777" w:rsidR="003744AB" w:rsidRPr="00771DE2" w:rsidRDefault="003744AB" w:rsidP="001E0D63">
            <w:pPr>
              <w:pStyle w:val="TAC"/>
            </w:pPr>
            <w:r w:rsidRPr="00771DE2">
              <w:rPr>
                <w:lang w:eastAsia="zh-CN"/>
              </w:rPr>
              <w:t>N/A</w:t>
            </w:r>
          </w:p>
        </w:tc>
      </w:tr>
      <w:tr w:rsidR="003744AB" w:rsidRPr="00771DE2" w14:paraId="2927A494"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005AB891"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754FD" w14:textId="77777777" w:rsidR="003744AB" w:rsidRPr="00771DE2" w:rsidRDefault="003744AB" w:rsidP="001E0D6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E343E3D" w14:textId="77777777" w:rsidR="003744AB" w:rsidRPr="00771DE2" w:rsidRDefault="003744AB" w:rsidP="001E0D63">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544613B"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5301AE"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74439A" w14:textId="77777777" w:rsidR="003744AB" w:rsidRPr="00771DE2" w:rsidRDefault="003744AB" w:rsidP="001E0D63">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527184"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9B77C"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0E46B" w14:textId="77777777" w:rsidR="003744AB" w:rsidRPr="00771DE2" w:rsidRDefault="003744AB" w:rsidP="001E0D63">
            <w:pPr>
              <w:pStyle w:val="TAC"/>
            </w:pPr>
            <w:r w:rsidRPr="00771DE2">
              <w:rPr>
                <w:lang w:eastAsia="zh-CN"/>
              </w:rPr>
              <w:t>N/A</w:t>
            </w:r>
          </w:p>
        </w:tc>
      </w:tr>
      <w:tr w:rsidR="003744AB" w:rsidRPr="00771DE2" w14:paraId="42F186EC"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0E19515"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21463C" w14:textId="77777777" w:rsidR="003744AB" w:rsidRPr="00771DE2" w:rsidRDefault="003744AB" w:rsidP="001E0D63">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C902C29" w14:textId="77777777" w:rsidR="003744AB" w:rsidRPr="00771DE2" w:rsidRDefault="003744AB" w:rsidP="001E0D63">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31FAFBDC" w14:textId="77777777" w:rsidR="003744AB" w:rsidRPr="00771DE2" w:rsidRDefault="003744AB" w:rsidP="001E0D6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9CEE08" w14:textId="77777777" w:rsidR="003744AB" w:rsidRPr="00771DE2" w:rsidRDefault="003744AB" w:rsidP="001E0D6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646AD9" w14:textId="77777777" w:rsidR="003744AB" w:rsidRPr="00771DE2" w:rsidRDefault="003744AB" w:rsidP="001E0D63">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0E63B451" w14:textId="77777777" w:rsidR="003744AB" w:rsidRPr="00771DE2" w:rsidRDefault="003744AB" w:rsidP="001E0D63">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220944B8" w14:textId="77777777" w:rsidR="003744AB" w:rsidRPr="00771DE2" w:rsidRDefault="003744AB" w:rsidP="001E0D6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E10A6" w14:textId="77777777" w:rsidR="003744AB" w:rsidRPr="00771DE2" w:rsidRDefault="003744AB" w:rsidP="001E0D63">
            <w:pPr>
              <w:pStyle w:val="TAC"/>
            </w:pPr>
            <w:r w:rsidRPr="00771DE2">
              <w:rPr>
                <w:lang w:eastAsia="zh-CN"/>
              </w:rPr>
              <w:t>IMD3</w:t>
            </w:r>
          </w:p>
        </w:tc>
      </w:tr>
      <w:tr w:rsidR="003744AB" w:rsidRPr="00771DE2" w14:paraId="52CFB3AF" w14:textId="77777777" w:rsidTr="001E0D63">
        <w:trPr>
          <w:trHeight w:val="187"/>
          <w:jc w:val="center"/>
        </w:trPr>
        <w:tc>
          <w:tcPr>
            <w:tcW w:w="2007" w:type="dxa"/>
            <w:tcBorders>
              <w:top w:val="nil"/>
              <w:left w:val="single" w:sz="4" w:space="0" w:color="auto"/>
              <w:right w:val="single" w:sz="4" w:space="0" w:color="auto"/>
            </w:tcBorders>
            <w:shd w:val="clear" w:color="auto" w:fill="auto"/>
          </w:tcPr>
          <w:p w14:paraId="46D1E4AD" w14:textId="77777777" w:rsidR="003744AB" w:rsidRPr="00771DE2" w:rsidRDefault="003744AB" w:rsidP="001E0D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3E8B9F" w14:textId="77777777" w:rsidR="003744AB" w:rsidRPr="00771DE2" w:rsidRDefault="003744AB" w:rsidP="001E0D6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7F5D9A" w14:textId="77777777" w:rsidR="003744AB" w:rsidRPr="00771DE2" w:rsidRDefault="003744AB" w:rsidP="001E0D63">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2836CD1D" w14:textId="77777777" w:rsidR="003744AB" w:rsidRPr="00771DE2" w:rsidRDefault="003744AB" w:rsidP="001E0D6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67A827" w14:textId="77777777" w:rsidR="003744AB" w:rsidRPr="00771DE2" w:rsidRDefault="003744AB" w:rsidP="001E0D6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AAB91B" w14:textId="77777777" w:rsidR="003744AB" w:rsidRPr="00771DE2" w:rsidRDefault="003744AB" w:rsidP="001E0D63">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88C31F3" w14:textId="77777777" w:rsidR="003744AB" w:rsidRPr="00771DE2" w:rsidRDefault="003744AB" w:rsidP="001E0D6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51BE8" w14:textId="77777777" w:rsidR="003744AB" w:rsidRPr="00771DE2" w:rsidRDefault="003744AB" w:rsidP="001E0D6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C6AF2" w14:textId="77777777" w:rsidR="003744AB" w:rsidRPr="00771DE2" w:rsidRDefault="003744AB" w:rsidP="001E0D63">
            <w:pPr>
              <w:pStyle w:val="TAC"/>
            </w:pPr>
            <w:r w:rsidRPr="00771DE2">
              <w:rPr>
                <w:lang w:eastAsia="zh-CN"/>
              </w:rPr>
              <w:t>N/A</w:t>
            </w:r>
          </w:p>
        </w:tc>
      </w:tr>
      <w:tr w:rsidR="003744AB" w:rsidRPr="00771DE2" w14:paraId="7F0E84C8" w14:textId="77777777" w:rsidTr="001E0D63">
        <w:trPr>
          <w:trHeight w:val="113"/>
          <w:jc w:val="center"/>
        </w:trPr>
        <w:tc>
          <w:tcPr>
            <w:tcW w:w="9859" w:type="dxa"/>
            <w:gridSpan w:val="9"/>
            <w:tcBorders>
              <w:left w:val="single" w:sz="4" w:space="0" w:color="auto"/>
              <w:right w:val="single" w:sz="4" w:space="0" w:color="auto"/>
            </w:tcBorders>
            <w:vAlign w:val="center"/>
          </w:tcPr>
          <w:p w14:paraId="052D1E63" w14:textId="77777777" w:rsidR="003744AB" w:rsidRPr="00771DE2" w:rsidRDefault="003744AB" w:rsidP="001E0D63">
            <w:pPr>
              <w:pStyle w:val="TAN"/>
            </w:pPr>
            <w:r w:rsidRPr="00771DE2">
              <w:t xml:space="preserve">NOTE </w:t>
            </w:r>
            <w:r w:rsidRPr="00771DE2">
              <w:rPr>
                <w:lang w:eastAsia="zh-CN"/>
              </w:rPr>
              <w:t>1</w:t>
            </w:r>
            <w:r w:rsidRPr="00771DE2">
              <w:t>:</w:t>
            </w:r>
            <w:r w:rsidRPr="00771DE2">
              <w:tab/>
              <w:t>This band is subject to IMD5 also which MSD is not specified.</w:t>
            </w:r>
          </w:p>
          <w:p w14:paraId="2EF37F54" w14:textId="77777777" w:rsidR="003744AB" w:rsidRPr="00771DE2" w:rsidRDefault="003744AB" w:rsidP="001E0D63">
            <w:pPr>
              <w:pStyle w:val="TAN"/>
            </w:pPr>
            <w:r w:rsidRPr="00771DE2">
              <w:t xml:space="preserve">NOTE </w:t>
            </w:r>
            <w:r w:rsidRPr="00771DE2">
              <w:rPr>
                <w:lang w:eastAsia="zh-CN"/>
              </w:rPr>
              <w:t>2</w:t>
            </w:r>
            <w:r w:rsidRPr="00771DE2">
              <w:t>:</w:t>
            </w:r>
            <w:r w:rsidRPr="00771DE2">
              <w:tab/>
              <w:t>This band is subject to IMD4 also which MSD is not specified.</w:t>
            </w:r>
          </w:p>
          <w:p w14:paraId="4E68784E" w14:textId="77777777" w:rsidR="003744AB" w:rsidRPr="00771DE2" w:rsidRDefault="003744AB" w:rsidP="001E0D63">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18DC2A6B" w14:textId="77777777" w:rsidR="003744AB" w:rsidRPr="00771DE2" w:rsidRDefault="003744AB" w:rsidP="001E0D63">
            <w:pPr>
              <w:pStyle w:val="TAN"/>
            </w:pPr>
            <w:r w:rsidRPr="00771DE2">
              <w:t>NOTE 4:</w:t>
            </w:r>
            <w:r w:rsidRPr="00771DE2">
              <w:tab/>
              <w:t>This band is subject to IMD3 also which MSD is not specified.</w:t>
            </w:r>
          </w:p>
          <w:p w14:paraId="51541BCB" w14:textId="77777777" w:rsidR="003744AB" w:rsidRPr="00771DE2" w:rsidRDefault="003744AB" w:rsidP="001E0D63">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22BB1B2E" w14:textId="77777777" w:rsidR="003744AB" w:rsidRPr="00771DE2" w:rsidRDefault="003744AB" w:rsidP="001E0D63">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6B08DB06" w14:textId="77777777" w:rsidR="003744AB" w:rsidRDefault="003744AB" w:rsidP="003744AB"/>
    <w:p w14:paraId="4DC76473" w14:textId="77777777" w:rsidR="003744AB" w:rsidRPr="00CB6649" w:rsidRDefault="003744AB" w:rsidP="003744AB">
      <w:pPr>
        <w:pStyle w:val="EditorsNote"/>
      </w:pPr>
      <w:r w:rsidRPr="00CB6649">
        <w:t xml:space="preserve">Editor’s Note: </w:t>
      </w:r>
    </w:p>
    <w:p w14:paraId="75655F93" w14:textId="77777777" w:rsidR="003744AB" w:rsidRDefault="003744AB" w:rsidP="00687C8F">
      <w:pPr>
        <w:pStyle w:val="EditorsNote"/>
        <w:numPr>
          <w:ilvl w:val="0"/>
          <w:numId w:val="24"/>
        </w:numPr>
      </w:pPr>
      <w:r>
        <w:t xml:space="preserve">In </w:t>
      </w:r>
      <w:r w:rsidRPr="00CB6649">
        <w:t xml:space="preserve">38.101-1 (V17.10.0) </w:t>
      </w: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 </w:t>
      </w:r>
      <w:r w:rsidRPr="00CB6649">
        <w:rPr>
          <w:lang w:eastAsia="zh-CN"/>
        </w:rPr>
        <w:t>NR CA band combination</w:t>
      </w:r>
      <w:r>
        <w:rPr>
          <w:lang w:eastAsia="zh-CN"/>
        </w:rPr>
        <w:t xml:space="preserve"> CA_n2A-n5A-n77A has UL/DL bandwidth of 5/5/5 MHz for n2/n5/n77 correspondingly, while there is no bandwidth definition of 5MHz for n77 in 38.101-1 </w:t>
      </w:r>
      <w:r w:rsidRPr="00CB6649">
        <w:t>(V17.10.0)</w:t>
      </w:r>
      <w:r>
        <w:t xml:space="preserve"> </w:t>
      </w:r>
      <w:r w:rsidRPr="00B66853">
        <w:t xml:space="preserve">Table 5.3.5-1 </w:t>
      </w:r>
      <w:r>
        <w:t>(</w:t>
      </w:r>
      <w:r w:rsidRPr="00B66853">
        <w:t>Channel bandwidths for each NR band</w:t>
      </w:r>
      <w:r>
        <w:t xml:space="preserve">). </w:t>
      </w:r>
      <w:r w:rsidRPr="00F55CFF">
        <w:t xml:space="preserve">Therefore in </w:t>
      </w:r>
      <w:r>
        <w:t xml:space="preserve">following </w:t>
      </w:r>
      <w:r w:rsidRPr="00B66853">
        <w:t xml:space="preserve">Table 7.3A.0.5-2a </w:t>
      </w:r>
      <w:r w:rsidRPr="00F55CFF">
        <w:t>corresponding case</w:t>
      </w:r>
      <w:r>
        <w:t>, n77</w:t>
      </w:r>
      <w:r w:rsidRPr="00F55CFF">
        <w:t xml:space="preserve"> </w:t>
      </w:r>
      <w:r>
        <w:t xml:space="preserve">UL/DL </w:t>
      </w:r>
      <w:r w:rsidRPr="00F55CFF">
        <w:t xml:space="preserve">bandwidth of 10 MHz </w:t>
      </w:r>
      <w:r>
        <w:t xml:space="preserve">and UL </w:t>
      </w:r>
      <w:r w:rsidRPr="004605BE">
        <w:t>C</w:t>
      </w:r>
      <w:r w:rsidRPr="00926137">
        <w:rPr>
          <w:vertAlign w:val="subscript"/>
        </w:rPr>
        <w:t>LRB</w:t>
      </w:r>
      <w:r>
        <w:t xml:space="preserve"> of 50 are</w:t>
      </w:r>
      <w:r w:rsidRPr="00F55CFF">
        <w:t xml:space="preserve"> used instead</w:t>
      </w:r>
      <w:r>
        <w:t>.</w:t>
      </w:r>
    </w:p>
    <w:p w14:paraId="4D107566" w14:textId="77777777" w:rsidR="003744AB" w:rsidRPr="00771DE2" w:rsidRDefault="003744AB" w:rsidP="003744AB">
      <w:pPr>
        <w:pStyle w:val="TH"/>
        <w:rPr>
          <w:lang w:eastAsia="zh-CN"/>
        </w:rPr>
      </w:pPr>
      <w:r>
        <w:rPr>
          <w:lang w:eastAsia="zh-CN"/>
        </w:rPr>
        <w:lastRenderedPageBreak/>
        <w:t>Table 7.3A.0.5-2a: 3</w:t>
      </w:r>
      <w:r w:rsidRPr="00771DE2">
        <w:rPr>
          <w:lang w:eastAsia="zh-CN"/>
        </w:rPr>
        <w:t>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744AB" w:rsidRPr="00682816" w14:paraId="202D5F3F" w14:textId="77777777" w:rsidTr="001E0D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74B295" w14:textId="77777777" w:rsidR="003744AB" w:rsidRPr="00682816" w:rsidRDefault="003744AB" w:rsidP="001E0D63">
            <w:pPr>
              <w:pStyle w:val="TAH"/>
              <w:rPr>
                <w:lang w:val="en-US"/>
              </w:rPr>
            </w:pPr>
            <w:r w:rsidRPr="00682816">
              <w:t>Band / Channel bandwidth / N</w:t>
            </w:r>
            <w:r w:rsidRPr="00682816">
              <w:rPr>
                <w:vertAlign w:val="subscript"/>
              </w:rPr>
              <w:t>RB</w:t>
            </w:r>
            <w:r w:rsidRPr="00682816">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F3C085" w14:textId="77777777" w:rsidR="003744AB" w:rsidRPr="00682816" w:rsidRDefault="003744AB" w:rsidP="001E0D63">
            <w:pPr>
              <w:pStyle w:val="TAH"/>
            </w:pPr>
            <w:r w:rsidRPr="00682816">
              <w:t>Source of IMD</w:t>
            </w:r>
          </w:p>
        </w:tc>
      </w:tr>
      <w:tr w:rsidR="003744AB" w:rsidRPr="00682816" w14:paraId="1BCD25C3" w14:textId="77777777" w:rsidTr="001E0D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ABBED2" w14:textId="77777777" w:rsidR="003744AB" w:rsidRPr="00682816" w:rsidRDefault="003744AB" w:rsidP="001E0D63">
            <w:pPr>
              <w:pStyle w:val="TAH"/>
            </w:pPr>
            <w:r w:rsidRPr="00682816">
              <w:rPr>
                <w:lang w:eastAsia="ja-JP"/>
              </w:rPr>
              <w:t>NR</w:t>
            </w:r>
            <w:r w:rsidRPr="00682816">
              <w:t xml:space="preserve"> </w:t>
            </w:r>
            <w:r w:rsidRPr="00682816">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C423FA" w14:textId="77777777" w:rsidR="003744AB" w:rsidRPr="00682816" w:rsidRDefault="003744AB" w:rsidP="001E0D63">
            <w:pPr>
              <w:pStyle w:val="TAH"/>
            </w:pPr>
            <w:r w:rsidRPr="00682816">
              <w:rPr>
                <w:lang w:eastAsia="ja-JP"/>
              </w:rPr>
              <w:t>NR</w:t>
            </w:r>
            <w:r w:rsidRPr="00682816">
              <w:t xml:space="preserve"> band</w:t>
            </w:r>
          </w:p>
        </w:tc>
        <w:tc>
          <w:tcPr>
            <w:tcW w:w="960" w:type="dxa"/>
            <w:tcBorders>
              <w:top w:val="single" w:sz="4" w:space="0" w:color="auto"/>
              <w:left w:val="single" w:sz="4" w:space="0" w:color="auto"/>
              <w:bottom w:val="single" w:sz="4" w:space="0" w:color="auto"/>
              <w:right w:val="single" w:sz="4" w:space="0" w:color="auto"/>
            </w:tcBorders>
          </w:tcPr>
          <w:p w14:paraId="19A515AC" w14:textId="77777777" w:rsidR="003744AB" w:rsidRPr="00682816" w:rsidRDefault="003744AB" w:rsidP="001E0D63">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tcPr>
          <w:p w14:paraId="6D3D37E1" w14:textId="77777777" w:rsidR="003744AB" w:rsidRPr="00682816" w:rsidRDefault="003744AB" w:rsidP="001E0D63">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tcPr>
          <w:p w14:paraId="6095AF1E" w14:textId="45250270" w:rsidR="003744AB" w:rsidRPr="00682816" w:rsidRDefault="003744AB" w:rsidP="00BF4576">
            <w:pPr>
              <w:pStyle w:val="TAH"/>
            </w:pPr>
            <w:r w:rsidRPr="00682816">
              <w:t xml:space="preserve">UL </w:t>
            </w:r>
            <w:r w:rsidRPr="00682816">
              <w:br/>
            </w:r>
            <w:ins w:id="81" w:author="ZTE-Ma Zhifeng" w:date="2023-11-02T13:46:00Z">
              <w:r w:rsidR="00BF4576">
                <w:t>L</w:t>
              </w:r>
              <w:r w:rsidR="00BF4576" w:rsidRPr="00940B27">
                <w:rPr>
                  <w:vertAlign w:val="subscript"/>
                </w:rPr>
                <w:t>CRB</w:t>
              </w:r>
            </w:ins>
            <w:del w:id="82" w:author="ZTE-Ma Zhifeng" w:date="2023-11-02T13:46:00Z">
              <w:r w:rsidRPr="00682816" w:rsidDel="00BF4576">
                <w:delText>C</w:delText>
              </w:r>
              <w:r w:rsidRPr="00682816" w:rsidDel="00BF4576">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696BFFD1" w14:textId="77777777" w:rsidR="003744AB" w:rsidRPr="00682816" w:rsidRDefault="003744AB" w:rsidP="001E0D63">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tcPr>
          <w:p w14:paraId="6F41E0AC" w14:textId="77777777" w:rsidR="003744AB" w:rsidRPr="00682816" w:rsidRDefault="003744AB" w:rsidP="001E0D63">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tcPr>
          <w:p w14:paraId="4D5507F7" w14:textId="77777777" w:rsidR="003744AB" w:rsidRPr="00682816" w:rsidRDefault="003744AB" w:rsidP="001E0D63">
            <w:pPr>
              <w:pStyle w:val="TAH"/>
            </w:pPr>
            <w:r w:rsidRPr="00682816">
              <w:t>Duplex mode</w:t>
            </w:r>
          </w:p>
        </w:tc>
        <w:tc>
          <w:tcPr>
            <w:tcW w:w="1057" w:type="dxa"/>
            <w:tcBorders>
              <w:top w:val="nil"/>
              <w:left w:val="single" w:sz="4" w:space="0" w:color="auto"/>
              <w:bottom w:val="single" w:sz="4" w:space="0" w:color="auto"/>
              <w:right w:val="single" w:sz="4" w:space="0" w:color="auto"/>
            </w:tcBorders>
            <w:shd w:val="clear" w:color="auto" w:fill="auto"/>
          </w:tcPr>
          <w:p w14:paraId="521F74B5" w14:textId="77777777" w:rsidR="003744AB" w:rsidRPr="00682816" w:rsidRDefault="003744AB" w:rsidP="001E0D63">
            <w:pPr>
              <w:pStyle w:val="TAH"/>
            </w:pPr>
          </w:p>
        </w:tc>
      </w:tr>
      <w:tr w:rsidR="003744AB" w:rsidRPr="00682816" w14:paraId="45264726" w14:textId="77777777" w:rsidTr="001E0D6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2E73CC" w14:textId="77777777" w:rsidR="003744AB" w:rsidRPr="00682816" w:rsidRDefault="003744AB" w:rsidP="001E0D63">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91D174D" w14:textId="77777777" w:rsidR="003744AB" w:rsidRPr="00682816" w:rsidRDefault="003744AB" w:rsidP="001E0D63">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0C13B5AD" w14:textId="77777777" w:rsidR="003744AB" w:rsidRPr="00682816" w:rsidRDefault="003744AB" w:rsidP="001E0D63">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6B2D5303" w14:textId="77777777" w:rsidR="003744AB" w:rsidRPr="00682816" w:rsidRDefault="003744AB" w:rsidP="001E0D63">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4D67787" w14:textId="77777777" w:rsidR="003744AB" w:rsidRPr="00682816" w:rsidRDefault="003744AB" w:rsidP="001E0D63">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2B43CFF" w14:textId="77777777" w:rsidR="003744AB" w:rsidRPr="00682816" w:rsidRDefault="003744AB" w:rsidP="001E0D63">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0795035E" w14:textId="77777777" w:rsidR="003744AB" w:rsidRPr="00682816" w:rsidRDefault="003744AB" w:rsidP="001E0D63">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AEE305" w14:textId="77777777" w:rsidR="003744AB" w:rsidRPr="00682816" w:rsidRDefault="003744AB" w:rsidP="001E0D63">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224827A9" w14:textId="77777777" w:rsidR="003744AB" w:rsidRPr="00682816" w:rsidRDefault="003744AB" w:rsidP="001E0D63">
            <w:pPr>
              <w:pStyle w:val="TAC"/>
              <w:rPr>
                <w:lang w:val="sv-SE"/>
              </w:rPr>
            </w:pPr>
            <w:r w:rsidRPr="00362702">
              <w:rPr>
                <w:lang w:val="sv-SE"/>
              </w:rPr>
              <w:t>N/A</w:t>
            </w:r>
          </w:p>
        </w:tc>
      </w:tr>
      <w:tr w:rsidR="003744AB" w:rsidRPr="00682816" w14:paraId="7D032A0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88464F4"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1D0EA" w14:textId="77777777" w:rsidR="003744AB" w:rsidRPr="00682816" w:rsidRDefault="003744AB" w:rsidP="001E0D63">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3E58668B" w14:textId="77777777" w:rsidR="003744AB" w:rsidRPr="00682816" w:rsidRDefault="003744AB" w:rsidP="001E0D63">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6062AB8D" w14:textId="77777777" w:rsidR="003744AB" w:rsidRPr="00682816" w:rsidRDefault="003744AB" w:rsidP="001E0D63">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45C1DE2" w14:textId="77777777" w:rsidR="003744AB" w:rsidRPr="00682816" w:rsidRDefault="003744AB" w:rsidP="001E0D63">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1CF342E4" w14:textId="77777777" w:rsidR="003744AB" w:rsidRPr="00682816" w:rsidRDefault="003744AB" w:rsidP="001E0D63">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3B59EBDC" w14:textId="77777777" w:rsidR="003744AB" w:rsidRPr="00682816" w:rsidRDefault="003744AB" w:rsidP="001E0D63">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3BA3842" w14:textId="77777777" w:rsidR="003744AB" w:rsidRPr="00682816" w:rsidRDefault="003744AB" w:rsidP="001E0D63">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A0CED95" w14:textId="77777777" w:rsidR="003744AB" w:rsidRPr="00682816" w:rsidRDefault="003744AB" w:rsidP="001E0D63">
            <w:pPr>
              <w:pStyle w:val="TAC"/>
              <w:rPr>
                <w:lang w:val="sv-SE"/>
              </w:rPr>
            </w:pPr>
            <w:r w:rsidRPr="00362702">
              <w:rPr>
                <w:lang w:val="sv-SE"/>
              </w:rPr>
              <w:t>IMD5</w:t>
            </w:r>
            <w:r w:rsidRPr="007F40BE">
              <w:rPr>
                <w:vertAlign w:val="superscript"/>
                <w:lang w:val="sv-SE"/>
              </w:rPr>
              <w:t>5</w:t>
            </w:r>
          </w:p>
        </w:tc>
      </w:tr>
      <w:tr w:rsidR="003744AB" w:rsidRPr="00682816" w14:paraId="244FEA9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D70DBAF"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8B3CB" w14:textId="77777777" w:rsidR="003744AB" w:rsidRPr="00682816" w:rsidRDefault="003744AB" w:rsidP="001E0D63">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7C06703F" w14:textId="77777777" w:rsidR="003744AB" w:rsidRPr="00682816" w:rsidRDefault="003744AB" w:rsidP="001E0D63">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1E0D2AAF" w14:textId="77777777" w:rsidR="003744AB" w:rsidRPr="00682816" w:rsidRDefault="003744AB" w:rsidP="001E0D63">
            <w:pPr>
              <w:pStyle w:val="TAC"/>
            </w:pPr>
            <w:r w:rsidRPr="002B4365">
              <w:t>10</w:t>
            </w:r>
          </w:p>
        </w:tc>
        <w:tc>
          <w:tcPr>
            <w:tcW w:w="960" w:type="dxa"/>
            <w:tcBorders>
              <w:top w:val="single" w:sz="4" w:space="0" w:color="auto"/>
              <w:left w:val="single" w:sz="4" w:space="0" w:color="auto"/>
              <w:bottom w:val="single" w:sz="4" w:space="0" w:color="auto"/>
              <w:right w:val="single" w:sz="4" w:space="0" w:color="auto"/>
            </w:tcBorders>
          </w:tcPr>
          <w:p w14:paraId="7A2B308C" w14:textId="77777777" w:rsidR="003744AB" w:rsidRPr="00682816" w:rsidRDefault="003744AB" w:rsidP="001E0D6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F254CE" w14:textId="77777777" w:rsidR="003744AB" w:rsidRPr="00682816" w:rsidRDefault="003744AB" w:rsidP="001E0D63">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1CAC5D0C" w14:textId="77777777" w:rsidR="003744AB" w:rsidRPr="00682816" w:rsidRDefault="003744AB" w:rsidP="001E0D63">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7A52A7" w14:textId="77777777" w:rsidR="003744AB" w:rsidRPr="00682816" w:rsidRDefault="003744AB" w:rsidP="001E0D63">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3EC19A79" w14:textId="77777777" w:rsidR="003744AB" w:rsidRPr="00682816" w:rsidRDefault="003744AB" w:rsidP="001E0D63">
            <w:pPr>
              <w:pStyle w:val="TAC"/>
              <w:rPr>
                <w:lang w:val="sv-SE"/>
              </w:rPr>
            </w:pPr>
            <w:r w:rsidRPr="00362702">
              <w:rPr>
                <w:lang w:val="sv-SE"/>
              </w:rPr>
              <w:t>N/A</w:t>
            </w:r>
          </w:p>
        </w:tc>
      </w:tr>
      <w:tr w:rsidR="003744AB" w:rsidRPr="00682816" w14:paraId="1642E47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8E6E258"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8614BF" w14:textId="77777777" w:rsidR="003744AB" w:rsidRPr="00682816" w:rsidRDefault="003744AB" w:rsidP="001E0D63">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ED6C7DD" w14:textId="77777777" w:rsidR="003744AB" w:rsidRPr="00682816" w:rsidRDefault="003744AB" w:rsidP="001E0D63">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10BE5962" w14:textId="77777777" w:rsidR="003744AB" w:rsidRPr="00682816" w:rsidRDefault="003744AB" w:rsidP="001E0D63">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7177ADE2" w14:textId="77777777" w:rsidR="003744AB" w:rsidRPr="00682816" w:rsidRDefault="003744AB" w:rsidP="001E0D63">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1756BA87" w14:textId="77777777" w:rsidR="003744AB" w:rsidRPr="00682816" w:rsidRDefault="003744AB" w:rsidP="001E0D63">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753E9798" w14:textId="77777777" w:rsidR="003744AB" w:rsidRPr="00682816" w:rsidRDefault="003744AB" w:rsidP="001E0D63">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D4A9827" w14:textId="77777777" w:rsidR="003744AB" w:rsidRPr="00682816" w:rsidRDefault="003744AB" w:rsidP="001E0D63">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1BC0CC6" w14:textId="77777777" w:rsidR="003744AB" w:rsidRPr="00682816" w:rsidRDefault="003744AB" w:rsidP="001E0D63">
            <w:pPr>
              <w:pStyle w:val="TAC"/>
              <w:rPr>
                <w:lang w:val="sv-SE"/>
              </w:rPr>
            </w:pPr>
            <w:r w:rsidRPr="00362702">
              <w:rPr>
                <w:lang w:val="sv-SE"/>
              </w:rPr>
              <w:t>IMD3</w:t>
            </w:r>
            <w:r w:rsidRPr="007F40BE">
              <w:rPr>
                <w:vertAlign w:val="superscript"/>
                <w:lang w:val="sv-SE"/>
              </w:rPr>
              <w:t>5</w:t>
            </w:r>
          </w:p>
        </w:tc>
      </w:tr>
      <w:tr w:rsidR="003744AB" w:rsidRPr="00682816" w14:paraId="5D9067DB"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F438F96"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8259C" w14:textId="77777777" w:rsidR="003744AB" w:rsidRPr="00682816" w:rsidRDefault="003744AB" w:rsidP="001E0D63">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4DF7D3BF" w14:textId="77777777" w:rsidR="003744AB" w:rsidRPr="00682816" w:rsidRDefault="003744AB" w:rsidP="001E0D63">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37832CD1" w14:textId="77777777" w:rsidR="003744AB" w:rsidRPr="00682816" w:rsidRDefault="003744AB" w:rsidP="001E0D63">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E5B0D04" w14:textId="77777777" w:rsidR="003744AB" w:rsidRPr="00682816" w:rsidRDefault="003744AB" w:rsidP="001E0D63">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60F2A0B" w14:textId="77777777" w:rsidR="003744AB" w:rsidRPr="00682816" w:rsidRDefault="003744AB" w:rsidP="001E0D63">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4ECCCECC" w14:textId="77777777" w:rsidR="003744AB" w:rsidRPr="00682816" w:rsidRDefault="003744AB" w:rsidP="001E0D63">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264A0B" w14:textId="77777777" w:rsidR="003744AB" w:rsidRPr="00682816" w:rsidRDefault="003744AB" w:rsidP="001E0D63">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1F34AFC" w14:textId="77777777" w:rsidR="003744AB" w:rsidRPr="00682816" w:rsidRDefault="003744AB" w:rsidP="001E0D63">
            <w:pPr>
              <w:pStyle w:val="TAC"/>
              <w:rPr>
                <w:lang w:val="sv-SE"/>
              </w:rPr>
            </w:pPr>
            <w:r w:rsidRPr="00362702">
              <w:rPr>
                <w:lang w:val="sv-SE"/>
              </w:rPr>
              <w:t>N/A</w:t>
            </w:r>
          </w:p>
        </w:tc>
      </w:tr>
      <w:tr w:rsidR="003744AB" w:rsidRPr="00682816" w14:paraId="389F5784"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D3340"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3C6F0" w14:textId="77777777" w:rsidR="003744AB" w:rsidRPr="00682816" w:rsidRDefault="003744AB" w:rsidP="001E0D63">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2483B0DE" w14:textId="77777777" w:rsidR="003744AB" w:rsidRPr="00682816" w:rsidRDefault="003744AB" w:rsidP="001E0D63">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B24F9A8" w14:textId="77777777" w:rsidR="003744AB" w:rsidRPr="00682816" w:rsidRDefault="003744AB" w:rsidP="001E0D63">
            <w:pPr>
              <w:pStyle w:val="TAC"/>
            </w:pPr>
            <w:r w:rsidRPr="002B4365">
              <w:t>10</w:t>
            </w:r>
          </w:p>
        </w:tc>
        <w:tc>
          <w:tcPr>
            <w:tcW w:w="960" w:type="dxa"/>
            <w:tcBorders>
              <w:top w:val="single" w:sz="4" w:space="0" w:color="auto"/>
              <w:left w:val="single" w:sz="4" w:space="0" w:color="auto"/>
              <w:bottom w:val="single" w:sz="4" w:space="0" w:color="auto"/>
              <w:right w:val="single" w:sz="4" w:space="0" w:color="auto"/>
            </w:tcBorders>
          </w:tcPr>
          <w:p w14:paraId="048A870A" w14:textId="77777777" w:rsidR="003744AB" w:rsidRPr="00682816" w:rsidRDefault="003744AB" w:rsidP="001E0D6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16B386A" w14:textId="77777777" w:rsidR="003744AB" w:rsidRPr="00682816" w:rsidRDefault="003744AB" w:rsidP="001E0D63">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196013AD" w14:textId="77777777" w:rsidR="003744AB" w:rsidRPr="00682816" w:rsidRDefault="003744AB" w:rsidP="001E0D63">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DF8D2C" w14:textId="77777777" w:rsidR="003744AB" w:rsidRPr="00682816" w:rsidRDefault="003744AB" w:rsidP="001E0D63">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3C3782BD" w14:textId="77777777" w:rsidR="003744AB" w:rsidRPr="00682816" w:rsidRDefault="003744AB" w:rsidP="001E0D63">
            <w:pPr>
              <w:pStyle w:val="TAC"/>
              <w:rPr>
                <w:lang w:val="sv-SE"/>
              </w:rPr>
            </w:pPr>
            <w:r w:rsidRPr="00362702">
              <w:rPr>
                <w:lang w:val="sv-SE"/>
              </w:rPr>
              <w:t>N/A</w:t>
            </w:r>
          </w:p>
        </w:tc>
      </w:tr>
      <w:tr w:rsidR="003744AB" w:rsidRPr="00682816" w14:paraId="237E9C5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53ED2809" w14:textId="77777777" w:rsidR="003744AB" w:rsidRPr="00682816" w:rsidRDefault="003744AB" w:rsidP="001E0D63">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C25CD3E" w14:textId="77777777" w:rsidR="003744AB" w:rsidRPr="00682816" w:rsidRDefault="003744AB" w:rsidP="001E0D63">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613F938C" w14:textId="77777777" w:rsidR="003744AB" w:rsidRPr="00682816" w:rsidRDefault="003744AB" w:rsidP="001E0D63">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5F0C3B66" w14:textId="77777777" w:rsidR="003744AB" w:rsidRPr="00682816" w:rsidRDefault="003744AB" w:rsidP="001E0D6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4F9437" w14:textId="77777777" w:rsidR="003744AB" w:rsidRPr="00682816" w:rsidRDefault="003744AB" w:rsidP="001E0D6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F5EBDB" w14:textId="77777777" w:rsidR="003744AB" w:rsidRPr="00682816" w:rsidRDefault="003744AB" w:rsidP="001E0D63">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4B65FD5C" w14:textId="77777777" w:rsidR="003744AB" w:rsidRPr="00682816" w:rsidRDefault="003744AB" w:rsidP="001E0D6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2B5933B" w14:textId="77777777" w:rsidR="003744AB" w:rsidRPr="00682816" w:rsidRDefault="003744AB" w:rsidP="001E0D6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DE0BFC" w14:textId="77777777" w:rsidR="003744AB" w:rsidRPr="00682816" w:rsidRDefault="003744AB" w:rsidP="001E0D63">
            <w:pPr>
              <w:pStyle w:val="TAC"/>
              <w:rPr>
                <w:lang w:val="sv-SE"/>
              </w:rPr>
            </w:pPr>
            <w:r>
              <w:t>N/A</w:t>
            </w:r>
          </w:p>
        </w:tc>
      </w:tr>
      <w:tr w:rsidR="003744AB" w:rsidRPr="00682816" w14:paraId="23649540"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4B3F73C4"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903B6" w14:textId="77777777" w:rsidR="003744AB" w:rsidRPr="00682816" w:rsidRDefault="003744AB" w:rsidP="001E0D63">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8205154" w14:textId="77777777" w:rsidR="003744AB" w:rsidRPr="00682816" w:rsidRDefault="003744AB" w:rsidP="001E0D63">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0ADCF928" w14:textId="77777777" w:rsidR="003744AB" w:rsidRPr="00682816" w:rsidRDefault="003744AB" w:rsidP="001E0D6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4F2DE6" w14:textId="77777777" w:rsidR="003744AB" w:rsidRPr="00682816" w:rsidRDefault="003744AB" w:rsidP="001E0D6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A0BD81" w14:textId="77777777" w:rsidR="003744AB" w:rsidRPr="00682816" w:rsidRDefault="003744AB" w:rsidP="001E0D63">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392B562" w14:textId="77777777" w:rsidR="003744AB" w:rsidRPr="00682816" w:rsidRDefault="003744AB" w:rsidP="001E0D63">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5E45614B" w14:textId="77777777" w:rsidR="003744AB" w:rsidRPr="00682816" w:rsidRDefault="003744AB" w:rsidP="001E0D6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B25B48" w14:textId="77777777" w:rsidR="003744AB" w:rsidRPr="00682816" w:rsidRDefault="003744AB" w:rsidP="001E0D63">
            <w:pPr>
              <w:pStyle w:val="TAC"/>
              <w:rPr>
                <w:lang w:val="sv-SE"/>
              </w:rPr>
            </w:pPr>
            <w:r>
              <w:t>IMD2</w:t>
            </w:r>
            <w:r w:rsidRPr="00D24743">
              <w:rPr>
                <w:vertAlign w:val="superscript"/>
              </w:rPr>
              <w:t>1,2</w:t>
            </w:r>
          </w:p>
        </w:tc>
      </w:tr>
      <w:tr w:rsidR="003744AB" w:rsidRPr="00682816" w14:paraId="37B47B2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64BE85A6"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A237E" w14:textId="77777777" w:rsidR="003744AB" w:rsidRPr="00682816" w:rsidRDefault="003744AB" w:rsidP="001E0D6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1D09216" w14:textId="77777777" w:rsidR="003744AB" w:rsidRPr="00682816" w:rsidRDefault="003744AB" w:rsidP="001E0D63">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09810C78" w14:textId="77777777" w:rsidR="003744AB" w:rsidRPr="00682816" w:rsidRDefault="003744AB" w:rsidP="001E0D6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C80D18" w14:textId="77777777" w:rsidR="003744AB" w:rsidRPr="00682816" w:rsidRDefault="003744AB" w:rsidP="001E0D6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AB1FB8" w14:textId="77777777" w:rsidR="003744AB" w:rsidRPr="00682816" w:rsidRDefault="003744AB" w:rsidP="001E0D63">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46ECB30E" w14:textId="77777777" w:rsidR="003744AB" w:rsidRPr="00682816" w:rsidRDefault="003744AB" w:rsidP="001E0D6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19DF86E" w14:textId="77777777" w:rsidR="003744AB" w:rsidRPr="00682816" w:rsidRDefault="003744AB" w:rsidP="001E0D6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504D5C" w14:textId="77777777" w:rsidR="003744AB" w:rsidRPr="00682816" w:rsidRDefault="003744AB" w:rsidP="001E0D63">
            <w:pPr>
              <w:pStyle w:val="TAC"/>
              <w:rPr>
                <w:lang w:val="sv-SE"/>
              </w:rPr>
            </w:pPr>
            <w:r>
              <w:t>N/A</w:t>
            </w:r>
          </w:p>
        </w:tc>
      </w:tr>
      <w:tr w:rsidR="003744AB" w:rsidRPr="00682816" w14:paraId="11CDB345"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21E50CAD"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41CEA" w14:textId="77777777" w:rsidR="003744AB" w:rsidRPr="00682816" w:rsidRDefault="003744AB" w:rsidP="001E0D63">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63763591" w14:textId="77777777" w:rsidR="003744AB" w:rsidRPr="00682816" w:rsidRDefault="003744AB" w:rsidP="001E0D63">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48F1DF8E" w14:textId="77777777" w:rsidR="003744AB" w:rsidRPr="00682816" w:rsidRDefault="003744AB" w:rsidP="001E0D6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21A294D" w14:textId="77777777" w:rsidR="003744AB" w:rsidRPr="00682816" w:rsidRDefault="003744AB" w:rsidP="001E0D6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AF12DD" w14:textId="77777777" w:rsidR="003744AB" w:rsidRPr="00682816" w:rsidRDefault="003744AB" w:rsidP="001E0D63">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773825B" w14:textId="77777777" w:rsidR="003744AB" w:rsidRPr="00682816" w:rsidRDefault="003744AB" w:rsidP="001E0D63">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55C8DE9" w14:textId="77777777" w:rsidR="003744AB" w:rsidRPr="00682816" w:rsidRDefault="003744AB" w:rsidP="001E0D6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BD0DF9" w14:textId="77777777" w:rsidR="003744AB" w:rsidRPr="00682816" w:rsidRDefault="003744AB" w:rsidP="001E0D63">
            <w:pPr>
              <w:pStyle w:val="TAC"/>
              <w:rPr>
                <w:lang w:val="sv-SE"/>
              </w:rPr>
            </w:pPr>
            <w:r>
              <w:t>IMD2</w:t>
            </w:r>
            <w:r w:rsidRPr="00D24743">
              <w:rPr>
                <w:vertAlign w:val="superscript"/>
              </w:rPr>
              <w:t>1,2</w:t>
            </w:r>
          </w:p>
        </w:tc>
      </w:tr>
      <w:tr w:rsidR="003744AB" w:rsidRPr="00682816" w14:paraId="3A64CC13"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B631F2F"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FFBA1" w14:textId="77777777" w:rsidR="003744AB" w:rsidRPr="00682816" w:rsidRDefault="003744AB" w:rsidP="001E0D63">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E553A1D" w14:textId="77777777" w:rsidR="003744AB" w:rsidRPr="00682816" w:rsidRDefault="003744AB" w:rsidP="001E0D63">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16A33039" w14:textId="77777777" w:rsidR="003744AB" w:rsidRPr="00682816" w:rsidRDefault="003744AB" w:rsidP="001E0D6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D7DAB57" w14:textId="77777777" w:rsidR="003744AB" w:rsidRPr="00682816" w:rsidRDefault="003744AB" w:rsidP="001E0D6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922D7AA" w14:textId="77777777" w:rsidR="003744AB" w:rsidRPr="00682816" w:rsidRDefault="003744AB" w:rsidP="001E0D63">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38B84AEF" w14:textId="77777777" w:rsidR="003744AB" w:rsidRPr="00682816" w:rsidRDefault="003744AB" w:rsidP="001E0D6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1F72D1" w14:textId="77777777" w:rsidR="003744AB" w:rsidRPr="00682816" w:rsidRDefault="003744AB" w:rsidP="001E0D6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84740B" w14:textId="77777777" w:rsidR="003744AB" w:rsidRPr="00682816" w:rsidRDefault="003744AB" w:rsidP="001E0D63">
            <w:pPr>
              <w:pStyle w:val="TAC"/>
              <w:rPr>
                <w:lang w:val="sv-SE"/>
              </w:rPr>
            </w:pPr>
            <w:r>
              <w:t>N/A</w:t>
            </w:r>
          </w:p>
        </w:tc>
      </w:tr>
      <w:tr w:rsidR="003744AB" w:rsidRPr="00682816" w14:paraId="417ABDCD"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F5B4F7"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C4D2F" w14:textId="77777777" w:rsidR="003744AB" w:rsidRPr="00682816" w:rsidRDefault="003744AB" w:rsidP="001E0D6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699DBAB" w14:textId="77777777" w:rsidR="003744AB" w:rsidRPr="00682816" w:rsidRDefault="003744AB" w:rsidP="001E0D63">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278CEF90" w14:textId="77777777" w:rsidR="003744AB" w:rsidRPr="00682816" w:rsidRDefault="003744AB" w:rsidP="001E0D6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4CF22E1" w14:textId="77777777" w:rsidR="003744AB" w:rsidRPr="00682816" w:rsidRDefault="003744AB" w:rsidP="001E0D6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979FB16" w14:textId="77777777" w:rsidR="003744AB" w:rsidRPr="00682816" w:rsidRDefault="003744AB" w:rsidP="001E0D63">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57A263AA" w14:textId="77777777" w:rsidR="003744AB" w:rsidRPr="00682816" w:rsidRDefault="003744AB" w:rsidP="001E0D6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D66786" w14:textId="77777777" w:rsidR="003744AB" w:rsidRPr="00682816" w:rsidRDefault="003744AB" w:rsidP="001E0D6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4E2F56" w14:textId="77777777" w:rsidR="003744AB" w:rsidRPr="00682816" w:rsidRDefault="003744AB" w:rsidP="001E0D63">
            <w:pPr>
              <w:pStyle w:val="TAC"/>
              <w:rPr>
                <w:lang w:val="sv-SE"/>
              </w:rPr>
            </w:pPr>
            <w:r>
              <w:t>N/A</w:t>
            </w:r>
          </w:p>
        </w:tc>
      </w:tr>
      <w:tr w:rsidR="003744AB" w:rsidRPr="00682816" w14:paraId="015A0D2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1CD026DC" w14:textId="77777777" w:rsidR="003744AB" w:rsidRPr="00682816" w:rsidRDefault="003744AB" w:rsidP="001E0D63">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86F810A" w14:textId="77777777" w:rsidR="003744AB" w:rsidRPr="00682816" w:rsidRDefault="003744AB" w:rsidP="001E0D63">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8B64288" w14:textId="77777777" w:rsidR="003744AB" w:rsidRPr="00682816" w:rsidRDefault="003744AB" w:rsidP="001E0D63">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3235CCF" w14:textId="77777777" w:rsidR="003744AB" w:rsidRPr="00682816" w:rsidRDefault="003744AB" w:rsidP="001E0D6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AC3F46" w14:textId="77777777" w:rsidR="003744AB" w:rsidRPr="00682816" w:rsidRDefault="003744AB" w:rsidP="001E0D6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04449B" w14:textId="77777777" w:rsidR="003744AB" w:rsidRPr="00682816" w:rsidRDefault="003744AB" w:rsidP="001E0D63">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7BC8E8F6" w14:textId="77777777" w:rsidR="003744AB" w:rsidRPr="00682816" w:rsidRDefault="003744AB" w:rsidP="001E0D6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E32D4" w14:textId="77777777" w:rsidR="003744AB" w:rsidRPr="00682816" w:rsidRDefault="003744AB" w:rsidP="001E0D6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10ECD3" w14:textId="77777777" w:rsidR="003744AB" w:rsidRPr="00682816" w:rsidRDefault="003744AB" w:rsidP="001E0D63">
            <w:pPr>
              <w:pStyle w:val="TAC"/>
              <w:rPr>
                <w:lang w:val="sv-SE"/>
              </w:rPr>
            </w:pPr>
            <w:r>
              <w:t>N/A</w:t>
            </w:r>
          </w:p>
        </w:tc>
      </w:tr>
      <w:tr w:rsidR="003744AB" w:rsidRPr="00682816" w14:paraId="268C9268" w14:textId="77777777" w:rsidTr="001E0D63">
        <w:trPr>
          <w:trHeight w:val="187"/>
          <w:jc w:val="center"/>
        </w:trPr>
        <w:tc>
          <w:tcPr>
            <w:tcW w:w="2007" w:type="dxa"/>
            <w:tcBorders>
              <w:top w:val="nil"/>
              <w:left w:val="single" w:sz="4" w:space="0" w:color="auto"/>
              <w:bottom w:val="nil"/>
              <w:right w:val="single" w:sz="4" w:space="0" w:color="auto"/>
            </w:tcBorders>
            <w:shd w:val="clear" w:color="auto" w:fill="auto"/>
          </w:tcPr>
          <w:p w14:paraId="76B77B57"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03ACB4" w14:textId="77777777" w:rsidR="003744AB" w:rsidRPr="00682816" w:rsidRDefault="003744AB" w:rsidP="001E0D63">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0055CDE" w14:textId="77777777" w:rsidR="003744AB" w:rsidRPr="00682816" w:rsidRDefault="003744AB" w:rsidP="001E0D63">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28C884A5" w14:textId="77777777" w:rsidR="003744AB" w:rsidRPr="00682816" w:rsidRDefault="003744AB" w:rsidP="001E0D6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95792C" w14:textId="77777777" w:rsidR="003744AB" w:rsidRPr="00682816" w:rsidRDefault="003744AB" w:rsidP="001E0D6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564E8D" w14:textId="77777777" w:rsidR="003744AB" w:rsidRPr="00682816" w:rsidRDefault="003744AB" w:rsidP="001E0D63">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E10283A" w14:textId="77777777" w:rsidR="003744AB" w:rsidRPr="00682816" w:rsidRDefault="003744AB" w:rsidP="001E0D63">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E40AF7" w14:textId="77777777" w:rsidR="003744AB" w:rsidRPr="00682816" w:rsidRDefault="003744AB" w:rsidP="001E0D6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859407" w14:textId="77777777" w:rsidR="003744AB" w:rsidRPr="00682816" w:rsidRDefault="003744AB" w:rsidP="001E0D63">
            <w:pPr>
              <w:pStyle w:val="TAC"/>
              <w:rPr>
                <w:lang w:val="sv-SE"/>
              </w:rPr>
            </w:pPr>
            <w:r>
              <w:t>IMD3</w:t>
            </w:r>
          </w:p>
        </w:tc>
      </w:tr>
      <w:tr w:rsidR="003744AB" w:rsidRPr="00682816" w14:paraId="3DE0B28D" w14:textId="77777777" w:rsidTr="001E0D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96CA8" w14:textId="77777777" w:rsidR="003744AB" w:rsidRPr="00682816" w:rsidRDefault="003744AB" w:rsidP="001E0D6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A50CF" w14:textId="77777777" w:rsidR="003744AB" w:rsidRPr="00682816" w:rsidRDefault="003744AB" w:rsidP="001E0D6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6ADEB4" w14:textId="77777777" w:rsidR="003744AB" w:rsidRPr="00682816" w:rsidRDefault="003744AB" w:rsidP="001E0D63">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5EE8080" w14:textId="77777777" w:rsidR="003744AB" w:rsidRPr="00682816" w:rsidRDefault="003744AB" w:rsidP="001E0D6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C4718F" w14:textId="77777777" w:rsidR="003744AB" w:rsidRPr="00682816" w:rsidRDefault="003744AB" w:rsidP="001E0D6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456A99" w14:textId="77777777" w:rsidR="003744AB" w:rsidRPr="00682816" w:rsidRDefault="003744AB" w:rsidP="001E0D63">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2171593" w14:textId="77777777" w:rsidR="003744AB" w:rsidRPr="00682816" w:rsidRDefault="003744AB" w:rsidP="001E0D6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A35F67" w14:textId="77777777" w:rsidR="003744AB" w:rsidRPr="00682816" w:rsidRDefault="003744AB" w:rsidP="001E0D6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8FC0B4" w14:textId="77777777" w:rsidR="003744AB" w:rsidRPr="00682816" w:rsidRDefault="003744AB" w:rsidP="001E0D63">
            <w:pPr>
              <w:pStyle w:val="TAC"/>
              <w:rPr>
                <w:lang w:val="sv-SE"/>
              </w:rPr>
            </w:pPr>
            <w:r>
              <w:t>N/A</w:t>
            </w:r>
          </w:p>
        </w:tc>
      </w:tr>
      <w:tr w:rsidR="003744AB" w:rsidRPr="00682816" w14:paraId="70561C37" w14:textId="77777777" w:rsidTr="001E0D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02E9A1F" w14:textId="77777777" w:rsidR="003744AB" w:rsidRPr="00781003" w:rsidRDefault="003744AB" w:rsidP="001E0D63">
            <w:pPr>
              <w:pStyle w:val="TAN"/>
              <w:rPr>
                <w:szCs w:val="18"/>
                <w:lang w:eastAsia="ja-JP"/>
              </w:rPr>
            </w:pPr>
            <w:r w:rsidRPr="00781003">
              <w:rPr>
                <w:szCs w:val="18"/>
              </w:rPr>
              <w:t xml:space="preserve">NOTE </w:t>
            </w:r>
            <w:r w:rsidRPr="00781003">
              <w:rPr>
                <w:szCs w:val="18"/>
                <w:lang w:val="en-US" w:eastAsia="zh-CN"/>
              </w:rPr>
              <w:t>1</w:t>
            </w:r>
            <w:r w:rsidRPr="00781003">
              <w:rPr>
                <w:szCs w:val="18"/>
              </w:rPr>
              <w:t>:</w:t>
            </w:r>
            <w:r w:rsidRPr="00781003">
              <w:rPr>
                <w:szCs w:val="18"/>
              </w:rPr>
              <w:tab/>
            </w:r>
            <w:r w:rsidRPr="00781003">
              <w:rPr>
                <w:szCs w:val="18"/>
                <w:lang w:eastAsia="ja-JP"/>
              </w:rPr>
              <w:t>This band is subject to IMD5 also which MSD is not specified.</w:t>
            </w:r>
          </w:p>
          <w:p w14:paraId="46DB7B5E" w14:textId="77777777" w:rsidR="003744AB" w:rsidRPr="00B66853" w:rsidRDefault="003744AB" w:rsidP="001E0D63">
            <w:pPr>
              <w:pStyle w:val="TAN"/>
              <w:rPr>
                <w:szCs w:val="18"/>
                <w:lang w:eastAsia="ja-JP"/>
              </w:rPr>
            </w:pPr>
            <w:r w:rsidRPr="00CB6649">
              <w:rPr>
                <w:szCs w:val="18"/>
              </w:rPr>
              <w:t xml:space="preserve">NOTE </w:t>
            </w:r>
            <w:r w:rsidRPr="00CB6649">
              <w:rPr>
                <w:szCs w:val="18"/>
                <w:lang w:val="en-US" w:eastAsia="zh-CN"/>
              </w:rPr>
              <w:t>2</w:t>
            </w:r>
            <w:r w:rsidRPr="00B66853">
              <w:rPr>
                <w:szCs w:val="18"/>
              </w:rPr>
              <w:t>:</w:t>
            </w:r>
            <w:r w:rsidRPr="00B66853">
              <w:rPr>
                <w:szCs w:val="18"/>
              </w:rPr>
              <w:tab/>
            </w:r>
            <w:r w:rsidRPr="00B66853">
              <w:rPr>
                <w:szCs w:val="18"/>
                <w:lang w:eastAsia="ja-JP"/>
              </w:rPr>
              <w:t>This band is subject to IMD4 also which MSD is not specified.</w:t>
            </w:r>
          </w:p>
          <w:p w14:paraId="6D189266" w14:textId="77777777" w:rsidR="003744AB" w:rsidRPr="00194AC3" w:rsidRDefault="003744AB" w:rsidP="001E0D63">
            <w:pPr>
              <w:pStyle w:val="TAN"/>
              <w:rPr>
                <w:szCs w:val="18"/>
                <w:lang w:eastAsia="ja-JP"/>
              </w:rPr>
            </w:pPr>
            <w:r w:rsidRPr="00194AC3">
              <w:rPr>
                <w:szCs w:val="18"/>
              </w:rPr>
              <w:t>NOTE 3:</w:t>
            </w:r>
            <w:r w:rsidRPr="00194AC3">
              <w:rPr>
                <w:szCs w:val="18"/>
              </w:rPr>
              <w:tab/>
            </w:r>
            <w:r w:rsidRPr="00194AC3">
              <w:rPr>
                <w:szCs w:val="18"/>
                <w:lang w:eastAsia="ja-JP"/>
              </w:rPr>
              <w:t>FFS</w:t>
            </w:r>
          </w:p>
          <w:p w14:paraId="62B5374F" w14:textId="77777777" w:rsidR="003744AB" w:rsidRPr="00F40F81" w:rsidRDefault="003744AB" w:rsidP="001E0D63">
            <w:pPr>
              <w:pStyle w:val="TAN"/>
              <w:rPr>
                <w:szCs w:val="18"/>
                <w:lang w:eastAsia="ko-KR"/>
              </w:rPr>
            </w:pPr>
            <w:r w:rsidRPr="00F40F81">
              <w:rPr>
                <w:szCs w:val="18"/>
                <w:lang w:eastAsia="ko-KR"/>
              </w:rPr>
              <w:t>NOTE 4:</w:t>
            </w:r>
            <w:r w:rsidRPr="00F40F81">
              <w:rPr>
                <w:szCs w:val="18"/>
                <w:lang w:eastAsia="ko-KR"/>
              </w:rPr>
              <w:tab/>
              <w:t>FFS</w:t>
            </w:r>
          </w:p>
          <w:p w14:paraId="5D17AD09" w14:textId="77777777" w:rsidR="003744AB" w:rsidRPr="00C70853" w:rsidRDefault="003744AB" w:rsidP="001E0D63">
            <w:pPr>
              <w:pStyle w:val="ZH"/>
              <w:keepNext/>
              <w:keepLines/>
              <w:framePr w:wrap="auto" w:vAnchor="margin" w:hAnchor="text" w:xAlign="left" w:yAlign="inline"/>
              <w:widowControl/>
              <w:ind w:left="851" w:hanging="851"/>
              <w:rPr>
                <w:szCs w:val="18"/>
                <w:lang w:eastAsia="ja-JP"/>
              </w:rPr>
            </w:pPr>
            <w:r w:rsidRPr="00F40F81">
              <w:rPr>
                <w:sz w:val="18"/>
                <w:szCs w:val="18"/>
                <w:lang w:eastAsia="ja-JP"/>
              </w:rPr>
              <w:t>NOTE 5:</w:t>
            </w:r>
            <w:r w:rsidRPr="00F40F81">
              <w:rPr>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3285640A" w14:textId="77777777" w:rsidR="003744AB" w:rsidRPr="00771DE2" w:rsidRDefault="003744AB" w:rsidP="003744AB"/>
    <w:p w14:paraId="425BA96D" w14:textId="77777777" w:rsidR="003744AB" w:rsidRPr="00771DE2" w:rsidRDefault="003744AB" w:rsidP="003744AB">
      <w:pPr>
        <w:sectPr w:rsidR="003744AB" w:rsidRPr="00771DE2" w:rsidSect="001E0D63">
          <w:pgSz w:w="11906" w:h="16838"/>
          <w:pgMar w:top="1418" w:right="1134" w:bottom="1134" w:left="1134" w:header="851" w:footer="340" w:gutter="0"/>
          <w:cols w:space="708"/>
          <w:docGrid w:linePitch="360"/>
        </w:sectPr>
      </w:pPr>
    </w:p>
    <w:p w14:paraId="0C4913C1" w14:textId="77777777" w:rsidR="00C3679E" w:rsidRPr="003744AB"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FB59C" w14:textId="77777777" w:rsidR="00956F51" w:rsidRDefault="00956F51">
      <w:r>
        <w:separator/>
      </w:r>
    </w:p>
  </w:endnote>
  <w:endnote w:type="continuationSeparator" w:id="0">
    <w:p w14:paraId="460944EC" w14:textId="77777777" w:rsidR="00956F51" w:rsidRDefault="0095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F61EF" w14:textId="77777777" w:rsidR="00956F51" w:rsidRDefault="00956F51">
      <w:r>
        <w:separator/>
      </w:r>
    </w:p>
  </w:footnote>
  <w:footnote w:type="continuationSeparator" w:id="0">
    <w:p w14:paraId="2CDA1FAB" w14:textId="77777777" w:rsidR="00956F51" w:rsidRDefault="00956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D63" w:rsidRDefault="001E0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D63" w:rsidRDefault="001E0D6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D63" w:rsidRDefault="001E0D6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D63" w:rsidRDefault="001E0D6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6F7947C7"/>
    <w:multiLevelType w:val="hybridMultilevel"/>
    <w:tmpl w:val="A8D0CDAC"/>
    <w:lvl w:ilvl="0" w:tplc="41F23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76853"/>
    <w:rsid w:val="000877DF"/>
    <w:rsid w:val="00087FAA"/>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710A"/>
    <w:rsid w:val="000E0977"/>
    <w:rsid w:val="000F3B49"/>
    <w:rsid w:val="0010359A"/>
    <w:rsid w:val="0010576C"/>
    <w:rsid w:val="00107EC1"/>
    <w:rsid w:val="00113489"/>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0D63"/>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03C9"/>
    <w:rsid w:val="0027198E"/>
    <w:rsid w:val="00275D12"/>
    <w:rsid w:val="00276D85"/>
    <w:rsid w:val="00282002"/>
    <w:rsid w:val="002837B9"/>
    <w:rsid w:val="00284FEB"/>
    <w:rsid w:val="002860C4"/>
    <w:rsid w:val="002866BD"/>
    <w:rsid w:val="00286B4F"/>
    <w:rsid w:val="00292536"/>
    <w:rsid w:val="00294BBA"/>
    <w:rsid w:val="002B068A"/>
    <w:rsid w:val="002B1DD1"/>
    <w:rsid w:val="002B2A18"/>
    <w:rsid w:val="002B4875"/>
    <w:rsid w:val="002B5741"/>
    <w:rsid w:val="002C0CD9"/>
    <w:rsid w:val="002C12C4"/>
    <w:rsid w:val="002C5656"/>
    <w:rsid w:val="002C570C"/>
    <w:rsid w:val="002D3B66"/>
    <w:rsid w:val="002D3DBE"/>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324C"/>
    <w:rsid w:val="00337F68"/>
    <w:rsid w:val="00343ACB"/>
    <w:rsid w:val="00344606"/>
    <w:rsid w:val="0034545A"/>
    <w:rsid w:val="003609EF"/>
    <w:rsid w:val="00361240"/>
    <w:rsid w:val="0036231A"/>
    <w:rsid w:val="00374363"/>
    <w:rsid w:val="003744AB"/>
    <w:rsid w:val="00374DD4"/>
    <w:rsid w:val="003817BE"/>
    <w:rsid w:val="003817C3"/>
    <w:rsid w:val="00384DCB"/>
    <w:rsid w:val="00385EF0"/>
    <w:rsid w:val="003916DD"/>
    <w:rsid w:val="00393099"/>
    <w:rsid w:val="003B007F"/>
    <w:rsid w:val="003B00EC"/>
    <w:rsid w:val="003B10EE"/>
    <w:rsid w:val="003B172A"/>
    <w:rsid w:val="003B4123"/>
    <w:rsid w:val="003B5272"/>
    <w:rsid w:val="003C4B04"/>
    <w:rsid w:val="003C79AB"/>
    <w:rsid w:val="003D4765"/>
    <w:rsid w:val="003D730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38CD"/>
    <w:rsid w:val="00445FA4"/>
    <w:rsid w:val="00453F10"/>
    <w:rsid w:val="00454507"/>
    <w:rsid w:val="0046200E"/>
    <w:rsid w:val="00464A08"/>
    <w:rsid w:val="00470193"/>
    <w:rsid w:val="00476F0D"/>
    <w:rsid w:val="00486855"/>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47FA9"/>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87C8F"/>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55BF4"/>
    <w:rsid w:val="008626E7"/>
    <w:rsid w:val="00863378"/>
    <w:rsid w:val="00863F3B"/>
    <w:rsid w:val="008641E7"/>
    <w:rsid w:val="008709FC"/>
    <w:rsid w:val="00870EE7"/>
    <w:rsid w:val="008801F2"/>
    <w:rsid w:val="008809AD"/>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043"/>
    <w:rsid w:val="009051DF"/>
    <w:rsid w:val="00905356"/>
    <w:rsid w:val="009109F6"/>
    <w:rsid w:val="009148DE"/>
    <w:rsid w:val="009242BF"/>
    <w:rsid w:val="00924E52"/>
    <w:rsid w:val="009272D6"/>
    <w:rsid w:val="009273A3"/>
    <w:rsid w:val="00932261"/>
    <w:rsid w:val="009371A7"/>
    <w:rsid w:val="00937694"/>
    <w:rsid w:val="00941E30"/>
    <w:rsid w:val="009440F9"/>
    <w:rsid w:val="00944FD6"/>
    <w:rsid w:val="00952276"/>
    <w:rsid w:val="009536E4"/>
    <w:rsid w:val="00956F51"/>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4797"/>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4576"/>
    <w:rsid w:val="00C043A1"/>
    <w:rsid w:val="00C104FA"/>
    <w:rsid w:val="00C166EB"/>
    <w:rsid w:val="00C27B48"/>
    <w:rsid w:val="00C27B6A"/>
    <w:rsid w:val="00C33AB0"/>
    <w:rsid w:val="00C354AC"/>
    <w:rsid w:val="00C3679E"/>
    <w:rsid w:val="00C46B8F"/>
    <w:rsid w:val="00C54E09"/>
    <w:rsid w:val="00C6440F"/>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2A9"/>
    <w:rsid w:val="00D25587"/>
    <w:rsid w:val="00D265C3"/>
    <w:rsid w:val="00D27A7A"/>
    <w:rsid w:val="00D31201"/>
    <w:rsid w:val="00D34D66"/>
    <w:rsid w:val="00D4543C"/>
    <w:rsid w:val="00D50255"/>
    <w:rsid w:val="00D50ED6"/>
    <w:rsid w:val="00D52BC1"/>
    <w:rsid w:val="00D55090"/>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1EBA"/>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1C45"/>
    <w:rsid w:val="00E66AC5"/>
    <w:rsid w:val="00E73629"/>
    <w:rsid w:val="00E74A7A"/>
    <w:rsid w:val="00E76669"/>
    <w:rsid w:val="00E94B4A"/>
    <w:rsid w:val="00EA0C0D"/>
    <w:rsid w:val="00EA3C12"/>
    <w:rsid w:val="00EB09B7"/>
    <w:rsid w:val="00EB69BF"/>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B69C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4A748-7265-4746-A8BA-46BDEC3F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4876</TotalTime>
  <Pages>1</Pages>
  <Words>3664</Words>
  <Characters>20887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326</cp:revision>
  <cp:lastPrinted>1899-12-31T23:00:00Z</cp:lastPrinted>
  <dcterms:created xsi:type="dcterms:W3CDTF">2020-02-03T08:32:00Z</dcterms:created>
  <dcterms:modified xsi:type="dcterms:W3CDTF">2023-11-03T15:34:00Z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